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DB1A27" w14:textId="77F33413" w:rsidR="00D46A2D" w:rsidRPr="00B266B0" w:rsidRDefault="00D46A2D" w:rsidP="00D46A2D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33BF0">
        <w:rPr>
          <w:bCs/>
          <w:noProof w:val="0"/>
          <w:sz w:val="24"/>
          <w:szCs w:val="24"/>
        </w:rPr>
        <w:t>3GPP TSG-RAN WG2 Meeting #112 Electronic</w:t>
      </w:r>
      <w:r w:rsidRPr="00B266B0">
        <w:rPr>
          <w:bCs/>
          <w:noProof w:val="0"/>
          <w:sz w:val="24"/>
          <w:szCs w:val="24"/>
        </w:rPr>
        <w:tab/>
      </w:r>
      <w:bookmarkStart w:id="0" w:name="_GoBack"/>
      <w:r w:rsidRPr="00137E37">
        <w:rPr>
          <w:bCs/>
          <w:noProof w:val="0"/>
          <w:sz w:val="24"/>
          <w:szCs w:val="24"/>
        </w:rPr>
        <w:t>R2-200</w:t>
      </w:r>
      <w:r w:rsidR="00137E37" w:rsidRPr="00137E37">
        <w:rPr>
          <w:bCs/>
          <w:noProof w:val="0"/>
          <w:sz w:val="24"/>
          <w:szCs w:val="24"/>
        </w:rPr>
        <w:t>9417</w:t>
      </w:r>
      <w:bookmarkEnd w:id="0"/>
    </w:p>
    <w:p w14:paraId="268726DB" w14:textId="77777777" w:rsidR="00D46A2D" w:rsidRPr="00287380" w:rsidRDefault="00D46A2D" w:rsidP="00D46A2D">
      <w:pPr>
        <w:pStyle w:val="CRCoverPage"/>
        <w:outlineLvl w:val="0"/>
        <w:rPr>
          <w:b/>
          <w:bCs/>
          <w:sz w:val="24"/>
          <w:szCs w:val="24"/>
        </w:rPr>
      </w:pPr>
      <w:proofErr w:type="spellStart"/>
      <w:r w:rsidRPr="00287380">
        <w:rPr>
          <w:b/>
          <w:bCs/>
          <w:sz w:val="24"/>
          <w:szCs w:val="24"/>
        </w:rPr>
        <w:t>Elbonia</w:t>
      </w:r>
      <w:proofErr w:type="spellEnd"/>
      <w:r w:rsidRPr="00287380">
        <w:rPr>
          <w:b/>
          <w:bCs/>
          <w:sz w:val="24"/>
          <w:szCs w:val="24"/>
        </w:rPr>
        <w:t>, 02 – 13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46A2D" w14:paraId="2177044B" w14:textId="77777777" w:rsidTr="00E50C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A6D7C" w14:textId="77777777" w:rsidR="00D46A2D" w:rsidRDefault="00D46A2D" w:rsidP="00E50C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46A2D" w14:paraId="21457A5B" w14:textId="77777777" w:rsidTr="00E50C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EC6758" w14:textId="77777777" w:rsidR="00D46A2D" w:rsidRDefault="00D46A2D" w:rsidP="00E50C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46A2D" w14:paraId="4E68922E" w14:textId="77777777" w:rsidTr="00E50C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73B161" w14:textId="77777777" w:rsidR="00D46A2D" w:rsidRDefault="00D46A2D" w:rsidP="00E50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A2D" w14:paraId="0FA0F071" w14:textId="77777777" w:rsidTr="00E50C31">
        <w:tc>
          <w:tcPr>
            <w:tcW w:w="142" w:type="dxa"/>
            <w:tcBorders>
              <w:left w:val="single" w:sz="4" w:space="0" w:color="auto"/>
            </w:tcBorders>
          </w:tcPr>
          <w:p w14:paraId="1CBCD48B" w14:textId="77777777" w:rsidR="00D46A2D" w:rsidRDefault="00D46A2D" w:rsidP="00E50C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3291AB" w14:textId="62349D0C" w:rsidR="00D46A2D" w:rsidRPr="00410371" w:rsidRDefault="00D46A2D" w:rsidP="00E50C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4299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8.3</w:t>
            </w:r>
            <w:r w:rsidR="00871313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begin"/>
            </w:r>
            <w:r w:rsidRPr="0064299A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0B174E" w14:textId="77777777" w:rsidR="00D46A2D" w:rsidRPr="00137E37" w:rsidRDefault="00D46A2D" w:rsidP="00E50C3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89B811" w14:textId="59A3391D" w:rsidR="00D46A2D" w:rsidRPr="00137E37" w:rsidRDefault="00137E37" w:rsidP="00E50C3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37E37">
              <w:rPr>
                <w:b/>
                <w:noProof/>
                <w:sz w:val="28"/>
              </w:rPr>
              <w:t>427</w:t>
            </w:r>
          </w:p>
        </w:tc>
        <w:tc>
          <w:tcPr>
            <w:tcW w:w="709" w:type="dxa"/>
          </w:tcPr>
          <w:p w14:paraId="38674EE0" w14:textId="77777777" w:rsidR="00D46A2D" w:rsidRDefault="00D46A2D" w:rsidP="00E50C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49B406" w14:textId="77777777" w:rsidR="00D46A2D" w:rsidRPr="00410371" w:rsidRDefault="003A789D" w:rsidP="00E50C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46A2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C8C436B" w14:textId="77777777" w:rsidR="00D46A2D" w:rsidRDefault="00D46A2D" w:rsidP="00E50C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030F73" w14:textId="77777777" w:rsidR="00D46A2D" w:rsidRPr="00324A06" w:rsidRDefault="00D46A2D" w:rsidP="00E50C3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7495BB" w14:textId="77777777" w:rsidR="00D46A2D" w:rsidRDefault="00D46A2D" w:rsidP="00E50C31">
            <w:pPr>
              <w:pStyle w:val="CRCoverPage"/>
              <w:spacing w:after="0"/>
              <w:rPr>
                <w:noProof/>
              </w:rPr>
            </w:pPr>
          </w:p>
        </w:tc>
      </w:tr>
      <w:tr w:rsidR="00D46A2D" w14:paraId="02942A2D" w14:textId="77777777" w:rsidTr="00E50C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34D9CC" w14:textId="77777777" w:rsidR="00D46A2D" w:rsidRDefault="00D46A2D" w:rsidP="00E50C31">
            <w:pPr>
              <w:pStyle w:val="CRCoverPage"/>
              <w:spacing w:after="0"/>
              <w:rPr>
                <w:noProof/>
              </w:rPr>
            </w:pPr>
          </w:p>
        </w:tc>
      </w:tr>
      <w:tr w:rsidR="00D46A2D" w14:paraId="10DE33E9" w14:textId="77777777" w:rsidTr="00E50C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22A345" w14:textId="77777777" w:rsidR="00D46A2D" w:rsidRPr="00F25D98" w:rsidRDefault="00D46A2D" w:rsidP="00E50C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46A2D" w14:paraId="65D1763B" w14:textId="77777777" w:rsidTr="00E50C31">
        <w:tc>
          <w:tcPr>
            <w:tcW w:w="9641" w:type="dxa"/>
            <w:gridSpan w:val="9"/>
          </w:tcPr>
          <w:p w14:paraId="377A31B3" w14:textId="77777777" w:rsidR="00D46A2D" w:rsidRDefault="00D46A2D" w:rsidP="00E50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B1A1A2" w14:textId="77777777" w:rsidR="00D46A2D" w:rsidRDefault="00D46A2D" w:rsidP="00D46A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46A2D" w14:paraId="0A0CF556" w14:textId="77777777" w:rsidTr="00E50C31">
        <w:tc>
          <w:tcPr>
            <w:tcW w:w="2835" w:type="dxa"/>
          </w:tcPr>
          <w:p w14:paraId="4C92826B" w14:textId="77777777" w:rsidR="00D46A2D" w:rsidRDefault="00D46A2D" w:rsidP="00E50C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A2100C" w14:textId="77777777" w:rsidR="00D46A2D" w:rsidRDefault="00D46A2D" w:rsidP="00E50C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4E79A6" w14:textId="77777777" w:rsidR="00D46A2D" w:rsidRDefault="00D46A2D" w:rsidP="00E5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9D8E3F" w14:textId="77777777" w:rsidR="00D46A2D" w:rsidRDefault="00D46A2D" w:rsidP="00E50C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708E3" w14:textId="77777777" w:rsidR="00D46A2D" w:rsidRDefault="00D46A2D" w:rsidP="00E5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CCE2EE" w14:textId="77777777" w:rsidR="00D46A2D" w:rsidRDefault="00D46A2D" w:rsidP="00E50C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2A7E9B" w14:textId="77777777" w:rsidR="00D46A2D" w:rsidRDefault="00D46A2D" w:rsidP="00E5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47D85A" w14:textId="77777777" w:rsidR="00D46A2D" w:rsidRDefault="00D46A2D" w:rsidP="00E50C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3B894" w14:textId="77777777" w:rsidR="00D46A2D" w:rsidRDefault="00D46A2D" w:rsidP="00E50C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2CA97A" w14:textId="77777777" w:rsidR="00D46A2D" w:rsidRDefault="00D46A2D" w:rsidP="00D46A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46A2D" w14:paraId="64528C6E" w14:textId="77777777" w:rsidTr="00E50C31">
        <w:tc>
          <w:tcPr>
            <w:tcW w:w="9640" w:type="dxa"/>
            <w:gridSpan w:val="11"/>
          </w:tcPr>
          <w:p w14:paraId="026E80DF" w14:textId="77777777" w:rsidR="00D46A2D" w:rsidRDefault="00D46A2D" w:rsidP="00E50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A2D" w14:paraId="3D3DF379" w14:textId="77777777" w:rsidTr="00E50C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E23240" w14:textId="77777777" w:rsidR="00D46A2D" w:rsidRDefault="00D46A2D" w:rsidP="00E50C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EAD5E" w14:textId="29E6972C" w:rsidR="00D46A2D" w:rsidRDefault="00D46A2D" w:rsidP="00E50C3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Clarification on IAB-MT</w:t>
            </w:r>
            <w:r w:rsidR="00137E37">
              <w:t xml:space="preserve"> capability for Multiple NS</w:t>
            </w:r>
          </w:p>
        </w:tc>
      </w:tr>
      <w:tr w:rsidR="00D46A2D" w14:paraId="7C81474A" w14:textId="77777777" w:rsidTr="00E50C31">
        <w:tc>
          <w:tcPr>
            <w:tcW w:w="1843" w:type="dxa"/>
            <w:tcBorders>
              <w:left w:val="single" w:sz="4" w:space="0" w:color="auto"/>
            </w:tcBorders>
          </w:tcPr>
          <w:p w14:paraId="0CB23A68" w14:textId="77777777" w:rsidR="00D46A2D" w:rsidRDefault="00D46A2D" w:rsidP="00E50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776C44" w14:textId="77777777" w:rsidR="00D46A2D" w:rsidRDefault="00D46A2D" w:rsidP="00E50C31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D46A2D" w14:paraId="0D5C5659" w14:textId="77777777" w:rsidTr="00E50C31">
        <w:tc>
          <w:tcPr>
            <w:tcW w:w="1843" w:type="dxa"/>
            <w:tcBorders>
              <w:left w:val="single" w:sz="4" w:space="0" w:color="auto"/>
            </w:tcBorders>
          </w:tcPr>
          <w:p w14:paraId="0698D2E1" w14:textId="77777777" w:rsidR="00D46A2D" w:rsidRDefault="00D46A2D" w:rsidP="00E50C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DEB1EB" w14:textId="77777777" w:rsidR="00D46A2D" w:rsidRDefault="00D46A2D" w:rsidP="00E50C31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D46A2D" w14:paraId="16CA5D5E" w14:textId="77777777" w:rsidTr="00E50C31">
        <w:tc>
          <w:tcPr>
            <w:tcW w:w="1843" w:type="dxa"/>
            <w:tcBorders>
              <w:left w:val="single" w:sz="4" w:space="0" w:color="auto"/>
            </w:tcBorders>
          </w:tcPr>
          <w:p w14:paraId="2A693CDF" w14:textId="77777777" w:rsidR="00D46A2D" w:rsidRDefault="00D46A2D" w:rsidP="00E50C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0F4C1" w14:textId="77777777" w:rsidR="00D46A2D" w:rsidRDefault="00D46A2D" w:rsidP="00E50C3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D46A2D" w14:paraId="04EF4B61" w14:textId="77777777" w:rsidTr="00E50C31">
        <w:tc>
          <w:tcPr>
            <w:tcW w:w="1843" w:type="dxa"/>
            <w:tcBorders>
              <w:left w:val="single" w:sz="4" w:space="0" w:color="auto"/>
            </w:tcBorders>
          </w:tcPr>
          <w:p w14:paraId="6C6C9D09" w14:textId="77777777" w:rsidR="00D46A2D" w:rsidRDefault="00D46A2D" w:rsidP="00E50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D163D3" w14:textId="77777777" w:rsidR="00D46A2D" w:rsidRDefault="00D46A2D" w:rsidP="00E50C31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D46A2D" w14:paraId="3AC23B32" w14:textId="77777777" w:rsidTr="00E50C31">
        <w:tc>
          <w:tcPr>
            <w:tcW w:w="1843" w:type="dxa"/>
            <w:tcBorders>
              <w:left w:val="single" w:sz="4" w:space="0" w:color="auto"/>
            </w:tcBorders>
          </w:tcPr>
          <w:p w14:paraId="6B2B84C7" w14:textId="77777777" w:rsidR="00D46A2D" w:rsidRDefault="00D46A2D" w:rsidP="00E50C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91BD80" w14:textId="77777777" w:rsidR="00D46A2D" w:rsidRDefault="00D46A2D" w:rsidP="00E50C3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151FD768" w14:textId="77777777" w:rsidR="00D46A2D" w:rsidRDefault="00D46A2D" w:rsidP="00E50C31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9766A9" w14:textId="77777777" w:rsidR="00D46A2D" w:rsidRDefault="00D46A2D" w:rsidP="00E50C31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A0583" w14:textId="77777777" w:rsidR="00D46A2D" w:rsidRDefault="00D46A2D" w:rsidP="00E50C3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2020-10-23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D46A2D" w14:paraId="7567EDEA" w14:textId="77777777" w:rsidTr="00E50C31">
        <w:tc>
          <w:tcPr>
            <w:tcW w:w="1843" w:type="dxa"/>
            <w:tcBorders>
              <w:left w:val="single" w:sz="4" w:space="0" w:color="auto"/>
            </w:tcBorders>
          </w:tcPr>
          <w:p w14:paraId="4865D2E1" w14:textId="77777777" w:rsidR="00D46A2D" w:rsidRDefault="00D46A2D" w:rsidP="00E50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57DE81" w14:textId="77777777" w:rsidR="00D46A2D" w:rsidRDefault="00D46A2D" w:rsidP="00E50C31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FFA966" w14:textId="77777777" w:rsidR="00D46A2D" w:rsidRDefault="00D46A2D" w:rsidP="00E50C31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1259D0" w14:textId="77777777" w:rsidR="00D46A2D" w:rsidRDefault="00D46A2D" w:rsidP="00E50C31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0C5D67" w14:textId="77777777" w:rsidR="00D46A2D" w:rsidRDefault="00D46A2D" w:rsidP="00E50C31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D46A2D" w14:paraId="54C65A4E" w14:textId="77777777" w:rsidTr="00E50C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1F1E60" w14:textId="77777777" w:rsidR="00D46A2D" w:rsidRDefault="00D46A2D" w:rsidP="00E50C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DD0D6F" w14:textId="77777777" w:rsidR="00D46A2D" w:rsidRPr="00377A4C" w:rsidRDefault="00D46A2D" w:rsidP="00E50C31">
            <w:pPr>
              <w:pStyle w:val="CRCoverPage"/>
              <w:spacing w:before="20" w:after="20"/>
              <w:ind w:left="100" w:right="-609"/>
              <w:rPr>
                <w:b/>
                <w:bCs/>
                <w:noProof/>
              </w:rPr>
            </w:pPr>
            <w:r w:rsidRPr="00377A4C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593CE1" w14:textId="77777777" w:rsidR="00D46A2D" w:rsidRDefault="00D46A2D" w:rsidP="00E50C31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1709C" w14:textId="77777777" w:rsidR="00D46A2D" w:rsidRDefault="00D46A2D" w:rsidP="00E50C31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C9E796" w14:textId="77777777" w:rsidR="00D46A2D" w:rsidRDefault="003A789D" w:rsidP="00E50C31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46A2D">
                <w:rPr>
                  <w:noProof/>
                </w:rPr>
                <w:t>Rel-</w:t>
              </w:r>
            </w:fldSimple>
            <w:r w:rsidR="00D46A2D">
              <w:rPr>
                <w:noProof/>
              </w:rPr>
              <w:t>16</w:t>
            </w:r>
          </w:p>
        </w:tc>
      </w:tr>
      <w:tr w:rsidR="00D46A2D" w14:paraId="5FFB1903" w14:textId="77777777" w:rsidTr="00E50C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8342FE" w14:textId="77777777" w:rsidR="00D46A2D" w:rsidRDefault="00D46A2D" w:rsidP="00E50C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ADF040" w14:textId="77777777" w:rsidR="00D46A2D" w:rsidRDefault="00D46A2D" w:rsidP="00E50C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E6A942" w14:textId="77777777" w:rsidR="00D46A2D" w:rsidRDefault="00D46A2D" w:rsidP="00E50C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F812ED" w14:textId="77777777" w:rsidR="00D46A2D" w:rsidRPr="007C2097" w:rsidRDefault="00D46A2D" w:rsidP="00E50C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46A2D" w14:paraId="72E54BE1" w14:textId="77777777" w:rsidTr="00E50C31">
        <w:tc>
          <w:tcPr>
            <w:tcW w:w="1843" w:type="dxa"/>
          </w:tcPr>
          <w:p w14:paraId="3EFB7F4D" w14:textId="77777777" w:rsidR="00D46A2D" w:rsidRDefault="00D46A2D" w:rsidP="00E50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4F8670" w14:textId="77777777" w:rsidR="00D46A2D" w:rsidRDefault="00D46A2D" w:rsidP="00E50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A2D" w14:paraId="3F4D903F" w14:textId="77777777" w:rsidTr="00E50C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9CE4BB" w14:textId="77777777" w:rsidR="00D46A2D" w:rsidRDefault="00D46A2D" w:rsidP="00E50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FCCA6" w14:textId="77777777" w:rsidR="00D46A2D" w:rsidRDefault="00D46A2D" w:rsidP="00E50C31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Based on RAN4 LS in R4-2012563, RAN4 agreed:</w:t>
            </w:r>
          </w:p>
          <w:p w14:paraId="125D350A" w14:textId="728A62B7" w:rsidR="00D46A2D" w:rsidRPr="00287380" w:rsidRDefault="00D46A2D" w:rsidP="00CF5490">
            <w:pPr>
              <w:pStyle w:val="ListParagraph"/>
              <w:numPr>
                <w:ilvl w:val="0"/>
                <w:numId w:val="33"/>
              </w:numPr>
              <w:spacing w:after="0"/>
              <w:contextualSpacing w:val="0"/>
              <w:rPr>
                <w:rFonts w:ascii="Arial" w:eastAsia="Yu Mincho" w:hAnsi="Arial" w:cs="Arial"/>
                <w:lang w:eastAsia="ja-JP"/>
              </w:rPr>
            </w:pPr>
            <w:r w:rsidRPr="00287380">
              <w:rPr>
                <w:rFonts w:ascii="Arial" w:eastAsia="Yu Mincho" w:hAnsi="Arial" w:cs="Arial"/>
                <w:lang w:eastAsia="ja-JP"/>
              </w:rPr>
              <w:t>IAB-MT can ignore the advertised NS values</w:t>
            </w:r>
          </w:p>
          <w:p w14:paraId="1A587088" w14:textId="77777777" w:rsidR="00CF5490" w:rsidRDefault="00CF5490" w:rsidP="00E50C31">
            <w:pPr>
              <w:rPr>
                <w:rFonts w:ascii="Arial" w:hAnsi="Arial"/>
                <w:noProof/>
              </w:rPr>
            </w:pPr>
          </w:p>
          <w:p w14:paraId="50C20BDA" w14:textId="4929D432" w:rsidR="00F82A71" w:rsidRPr="00F82A71" w:rsidRDefault="00D46A2D" w:rsidP="004C56B1">
            <w:pPr>
              <w:rPr>
                <w:rFonts w:ascii="Arial" w:hAnsi="Arial"/>
                <w:noProof/>
              </w:rPr>
            </w:pPr>
            <w:r w:rsidRPr="004066DD">
              <w:rPr>
                <w:rFonts w:ascii="Arial" w:hAnsi="Arial"/>
                <w:noProof/>
              </w:rPr>
              <w:t>Th</w:t>
            </w:r>
            <w:r>
              <w:rPr>
                <w:rFonts w:ascii="Arial" w:hAnsi="Arial"/>
                <w:noProof/>
              </w:rPr>
              <w:t>e state of the feature being inapplicable for IAB-MT</w:t>
            </w:r>
            <w:r w:rsidR="00CF5490">
              <w:rPr>
                <w:rFonts w:ascii="Arial" w:hAnsi="Arial"/>
                <w:noProof/>
              </w:rPr>
              <w:t xml:space="preserve"> </w:t>
            </w:r>
            <w:r>
              <w:rPr>
                <w:rFonts w:ascii="Arial" w:hAnsi="Arial"/>
                <w:noProof/>
              </w:rPr>
              <w:t xml:space="preserve">is not considered in the current </w:t>
            </w:r>
            <w:r w:rsidR="00A05C9D">
              <w:rPr>
                <w:rFonts w:ascii="Arial" w:hAnsi="Arial"/>
                <w:noProof/>
              </w:rPr>
              <w:t>UE capabilities</w:t>
            </w:r>
            <w:r w:rsidR="00F82A71">
              <w:rPr>
                <w:rFonts w:ascii="Arial" w:hAnsi="Arial"/>
                <w:noProof/>
              </w:rPr>
              <w:t xml:space="preserve">. </w:t>
            </w:r>
            <w:r w:rsidR="004C56B1">
              <w:rPr>
                <w:rFonts w:ascii="Arial" w:hAnsi="Arial"/>
                <w:noProof/>
              </w:rPr>
              <w:t>T</w:t>
            </w:r>
            <w:r w:rsidR="00F82A71">
              <w:rPr>
                <w:rFonts w:ascii="Arial" w:hAnsi="Arial"/>
                <w:noProof/>
              </w:rPr>
              <w:t xml:space="preserve">he previously defined </w:t>
            </w:r>
            <w:r w:rsidR="00F82A71" w:rsidRPr="00B3509C">
              <w:rPr>
                <w:rFonts w:ascii="Arial" w:hAnsi="Arial"/>
                <w:i/>
                <w:iCs/>
                <w:noProof/>
              </w:rPr>
              <w:t>multipleNS-And-Pmax-IAB</w:t>
            </w:r>
            <w:r w:rsidR="00F82A71">
              <w:rPr>
                <w:rFonts w:ascii="Arial" w:hAnsi="Arial"/>
                <w:noProof/>
              </w:rPr>
              <w:t xml:space="preserve"> capability </w:t>
            </w:r>
            <w:r w:rsidR="00B3509C">
              <w:rPr>
                <w:rFonts w:ascii="Arial" w:hAnsi="Arial"/>
                <w:noProof/>
              </w:rPr>
              <w:t>can not be used due to missing RAN4 requirements for NS values for IAB.</w:t>
            </w:r>
          </w:p>
        </w:tc>
      </w:tr>
      <w:tr w:rsidR="00D46A2D" w14:paraId="7AD9E8D3" w14:textId="77777777" w:rsidTr="00E50C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3A9DD" w14:textId="77777777" w:rsidR="00D46A2D" w:rsidRDefault="00D46A2D" w:rsidP="00E50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8491F" w14:textId="77777777" w:rsidR="00D46A2D" w:rsidRDefault="00D46A2D" w:rsidP="00E50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A2D" w14:paraId="47D93989" w14:textId="77777777" w:rsidTr="00E50C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5DA32" w14:textId="77777777" w:rsidR="00D46A2D" w:rsidRDefault="00D46A2D" w:rsidP="00E50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50673E" w14:textId="77777777" w:rsidR="00D46A2D" w:rsidRDefault="00D46A2D" w:rsidP="00E50C31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Changes contain:</w:t>
            </w:r>
          </w:p>
          <w:p w14:paraId="39950C06" w14:textId="1E525378" w:rsidR="00D80516" w:rsidRDefault="00D80516" w:rsidP="00E50C3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F82A71">
              <w:rPr>
                <w:i/>
                <w:iCs/>
                <w:noProof/>
              </w:rPr>
              <w:t>MeasandMobParameters</w:t>
            </w:r>
            <w:r>
              <w:rPr>
                <w:noProof/>
              </w:rPr>
              <w:t xml:space="preserve"> </w:t>
            </w:r>
            <w:r w:rsidR="00F82A71">
              <w:rPr>
                <w:noProof/>
              </w:rPr>
              <w:t xml:space="preserve">UE capability, </w:t>
            </w:r>
            <w:r w:rsidR="00F82A71" w:rsidRPr="00F82A71">
              <w:rPr>
                <w:i/>
                <w:iCs/>
                <w:noProof/>
              </w:rPr>
              <w:t>multipleNS-And-Pmax-IAB</w:t>
            </w:r>
            <w:r w:rsidR="00F82A71">
              <w:rPr>
                <w:noProof/>
              </w:rPr>
              <w:t xml:space="preserve"> capability is </w:t>
            </w:r>
            <w:r w:rsidR="004C56B1">
              <w:rPr>
                <w:noProof/>
              </w:rPr>
              <w:t>removed</w:t>
            </w:r>
            <w:r w:rsidR="00871313">
              <w:rPr>
                <w:noProof/>
              </w:rPr>
              <w:t>, as no requirements exist to support NS values by IAB.</w:t>
            </w:r>
          </w:p>
          <w:p w14:paraId="1412B765" w14:textId="77777777" w:rsidR="00D46A2D" w:rsidRPr="00441533" w:rsidRDefault="00D46A2D" w:rsidP="00E50C31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2D12579D" w14:textId="77777777" w:rsidR="00D46A2D" w:rsidRDefault="00D46A2D" w:rsidP="00E50C31">
            <w:pPr>
              <w:pStyle w:val="CRCoverPage"/>
              <w:ind w:left="100"/>
              <w:rPr>
                <w:noProof/>
                <w:lang w:eastAsia="ko-KR"/>
              </w:rPr>
            </w:pPr>
            <w:r>
              <w:rPr>
                <w:rFonts w:cs="Arial"/>
                <w:u w:val="single"/>
                <w:lang w:eastAsia="zh-CN"/>
              </w:rPr>
              <w:t>Impacted functionality:</w:t>
            </w:r>
            <w:r>
              <w:rPr>
                <w:rFonts w:cs="Arial"/>
                <w:u w:val="single"/>
                <w:lang w:eastAsia="zh-CN"/>
              </w:rPr>
              <w:br/>
            </w:r>
            <w:r>
              <w:rPr>
                <w:noProof/>
                <w:lang w:eastAsia="ko-KR"/>
              </w:rPr>
              <w:t xml:space="preserve">IAB-MT </w:t>
            </w:r>
          </w:p>
          <w:p w14:paraId="33B7E52C" w14:textId="77777777" w:rsidR="00D46A2D" w:rsidRDefault="00D46A2D" w:rsidP="00E50C31">
            <w:pPr>
              <w:pStyle w:val="CRCoverPage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14:paraId="30DF993C" w14:textId="09017E66" w:rsidR="00D46A2D" w:rsidRDefault="00D46A2D" w:rsidP="00E50C3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IAB-DU/IAB-CU is implemented according to the CR and the IAB-MT is not, the </w:t>
            </w:r>
            <w:r>
              <w:rPr>
                <w:noProof/>
                <w:lang w:eastAsia="zh-CN"/>
              </w:rPr>
              <w:t>IAB-</w:t>
            </w:r>
            <w:r w:rsidR="00920E45">
              <w:rPr>
                <w:noProof/>
                <w:lang w:eastAsia="zh-CN"/>
              </w:rPr>
              <w:t xml:space="preserve">CU may </w:t>
            </w:r>
            <w:r w:rsidR="004C56B1">
              <w:rPr>
                <w:noProof/>
                <w:lang w:eastAsia="zh-CN"/>
              </w:rPr>
              <w:t xml:space="preserve">expect </w:t>
            </w:r>
            <w:r w:rsidR="00920E45">
              <w:rPr>
                <w:noProof/>
                <w:lang w:eastAsia="zh-CN"/>
              </w:rPr>
              <w:t>additional emission requirments</w:t>
            </w:r>
            <w:r w:rsidR="00920E45">
              <w:rPr>
                <w:noProof/>
              </w:rPr>
              <w:t xml:space="preserve"> </w:t>
            </w:r>
            <w:r w:rsidR="004C56B1">
              <w:rPr>
                <w:noProof/>
              </w:rPr>
              <w:t xml:space="preserve">to be </w:t>
            </w:r>
            <w:r w:rsidR="00920E45">
              <w:rPr>
                <w:noProof/>
              </w:rPr>
              <w:t>supported by IAB-MT</w:t>
            </w:r>
          </w:p>
          <w:p w14:paraId="0D065AE2" w14:textId="77777777" w:rsidR="00D46A2D" w:rsidRDefault="00D46A2D" w:rsidP="00E50C31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IAB-MT is implemented according to the CR and the IAB-DU/IAB-CU is not, t</w:t>
            </w:r>
            <w:r w:rsidRPr="00164299">
              <w:t>he</w:t>
            </w:r>
            <w:r>
              <w:t>re are no inter-operability issues.</w:t>
            </w:r>
          </w:p>
        </w:tc>
      </w:tr>
      <w:tr w:rsidR="00D46A2D" w14:paraId="63413265" w14:textId="77777777" w:rsidTr="00E50C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127C4" w14:textId="77777777" w:rsidR="00D46A2D" w:rsidRDefault="00D46A2D" w:rsidP="00E50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F72BB" w14:textId="77777777" w:rsidR="00D46A2D" w:rsidRDefault="00D46A2D" w:rsidP="00E50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A2D" w14:paraId="59469D34" w14:textId="77777777" w:rsidTr="00E50C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72AF3" w14:textId="77777777" w:rsidR="00D46A2D" w:rsidRDefault="00D46A2D" w:rsidP="00E50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79972" w14:textId="2DAE3D30" w:rsidR="00D46A2D" w:rsidRDefault="00920E45" w:rsidP="00E50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Capability s</w:t>
            </w:r>
            <w:r w:rsidR="00D46A2D">
              <w:rPr>
                <w:noProof/>
              </w:rPr>
              <w:t xml:space="preserve">ignalling for </w:t>
            </w:r>
            <w:r>
              <w:rPr>
                <w:noProof/>
              </w:rPr>
              <w:t xml:space="preserve">Multiple </w:t>
            </w:r>
            <w:r w:rsidR="00D46A2D" w:rsidRPr="00287380">
              <w:rPr>
                <w:rFonts w:eastAsia="Yu Mincho" w:cs="Arial"/>
                <w:lang w:eastAsia="ja-JP"/>
              </w:rPr>
              <w:t>NS</w:t>
            </w:r>
            <w:r w:rsidR="00D46A2D">
              <w:rPr>
                <w:rFonts w:eastAsia="Yu Mincho" w:cs="Arial"/>
                <w:lang w:eastAsia="ja-JP"/>
              </w:rPr>
              <w:t>,</w:t>
            </w:r>
            <w:r w:rsidR="00D46A2D">
              <w:rPr>
                <w:noProof/>
              </w:rPr>
              <w:t xml:space="preserve"> that </w:t>
            </w:r>
            <w:r>
              <w:rPr>
                <w:noProof/>
              </w:rPr>
              <w:t>is</w:t>
            </w:r>
            <w:r w:rsidR="00D46A2D">
              <w:rPr>
                <w:noProof/>
              </w:rPr>
              <w:t xml:space="preserve"> irrelevant for IAB-MT, </w:t>
            </w:r>
            <w:r>
              <w:rPr>
                <w:noProof/>
              </w:rPr>
              <w:t>remains in</w:t>
            </w:r>
            <w:r w:rsidR="00D46A2D">
              <w:rPr>
                <w:noProof/>
              </w:rPr>
              <w:t xml:space="preserve"> contradictory with RAN4 design.</w:t>
            </w:r>
          </w:p>
        </w:tc>
      </w:tr>
      <w:tr w:rsidR="00D46A2D" w14:paraId="03B7EC65" w14:textId="77777777" w:rsidTr="00E50C31">
        <w:tc>
          <w:tcPr>
            <w:tcW w:w="2694" w:type="dxa"/>
            <w:gridSpan w:val="2"/>
          </w:tcPr>
          <w:p w14:paraId="0509B839" w14:textId="77777777" w:rsidR="00D46A2D" w:rsidRDefault="00D46A2D" w:rsidP="00E50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ED1E80" w14:textId="77777777" w:rsidR="00D46A2D" w:rsidRDefault="00D46A2D" w:rsidP="00E50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A2D" w14:paraId="4AEDB607" w14:textId="77777777" w:rsidTr="00E50C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494A4" w14:textId="77777777" w:rsidR="00D46A2D" w:rsidRDefault="00D46A2D" w:rsidP="00E50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72906" w14:textId="61621844" w:rsidR="00D46A2D" w:rsidRDefault="00920E45" w:rsidP="00E50C31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4.2.15.8</w:t>
            </w:r>
          </w:p>
        </w:tc>
      </w:tr>
      <w:tr w:rsidR="00D46A2D" w14:paraId="21877ABA" w14:textId="77777777" w:rsidTr="00E50C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6D0522" w14:textId="77777777" w:rsidR="00D46A2D" w:rsidRDefault="00D46A2D" w:rsidP="00E50C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6AB3FC" w14:textId="77777777" w:rsidR="00D46A2D" w:rsidRDefault="00D46A2D" w:rsidP="00E50C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6A2D" w14:paraId="22030FE9" w14:textId="77777777" w:rsidTr="00E50C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C038A" w14:textId="77777777" w:rsidR="00D46A2D" w:rsidRDefault="00D46A2D" w:rsidP="00E50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A0BA65" w14:textId="77777777" w:rsidR="00D46A2D" w:rsidRDefault="00D46A2D" w:rsidP="00E5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1B98CB" w14:textId="77777777" w:rsidR="00D46A2D" w:rsidRDefault="00D46A2D" w:rsidP="00E5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C1975D" w14:textId="77777777" w:rsidR="00D46A2D" w:rsidRDefault="00D46A2D" w:rsidP="00E50C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D888C1" w14:textId="77777777" w:rsidR="00D46A2D" w:rsidRDefault="00D46A2D" w:rsidP="00E50C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6A2D" w14:paraId="17BBC724" w14:textId="77777777" w:rsidTr="00E50C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0F2B" w14:textId="77777777" w:rsidR="00D46A2D" w:rsidRDefault="00D46A2D" w:rsidP="00E50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00E74C" w14:textId="4838D3F0" w:rsidR="00D46A2D" w:rsidRDefault="00006787" w:rsidP="00E5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B6200F" w14:textId="47277A20" w:rsidR="00D46A2D" w:rsidRDefault="00D46A2D" w:rsidP="00E5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2F8A3EF" w14:textId="77777777" w:rsidR="00D46A2D" w:rsidRDefault="00D46A2D" w:rsidP="00E50C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B5E269" w14:textId="23DF3214" w:rsidR="00D46A2D" w:rsidRDefault="00D46A2D" w:rsidP="00E50C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06787">
              <w:rPr>
                <w:noProof/>
              </w:rPr>
              <w:t>38.3</w:t>
            </w:r>
            <w:r w:rsidR="00920E45">
              <w:rPr>
                <w:noProof/>
              </w:rPr>
              <w:t>31</w:t>
            </w:r>
            <w:r>
              <w:rPr>
                <w:noProof/>
              </w:rPr>
              <w:t xml:space="preserve"> CR</w:t>
            </w:r>
            <w:r w:rsidR="00137E37">
              <w:rPr>
                <w:noProof/>
              </w:rPr>
              <w:t>2047</w:t>
            </w:r>
            <w:r>
              <w:rPr>
                <w:noProof/>
              </w:rPr>
              <w:t xml:space="preserve"> </w:t>
            </w:r>
          </w:p>
        </w:tc>
      </w:tr>
      <w:tr w:rsidR="00D46A2D" w14:paraId="4A1BE795" w14:textId="77777777" w:rsidTr="00E50C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36042" w14:textId="77777777" w:rsidR="00D46A2D" w:rsidRDefault="00D46A2D" w:rsidP="00E50C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2095F2" w14:textId="77777777" w:rsidR="00D46A2D" w:rsidRDefault="00D46A2D" w:rsidP="00E5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255A2D" w14:textId="77777777" w:rsidR="00D46A2D" w:rsidRDefault="00D46A2D" w:rsidP="00E5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015474" w14:textId="77777777" w:rsidR="00D46A2D" w:rsidRDefault="00D46A2D" w:rsidP="00E50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11B365" w14:textId="77777777" w:rsidR="00D46A2D" w:rsidRDefault="00D46A2D" w:rsidP="00E50C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6A2D" w14:paraId="0BD9E6EB" w14:textId="77777777" w:rsidTr="00E50C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1A51" w14:textId="77777777" w:rsidR="00D46A2D" w:rsidRDefault="00D46A2D" w:rsidP="00E50C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4E7170" w14:textId="77777777" w:rsidR="00D46A2D" w:rsidRDefault="00D46A2D" w:rsidP="00E5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62B1A0" w14:textId="77777777" w:rsidR="00D46A2D" w:rsidRDefault="00D46A2D" w:rsidP="00E50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451C18" w14:textId="77777777" w:rsidR="00D46A2D" w:rsidRDefault="00D46A2D" w:rsidP="00E50C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539DCE" w14:textId="77777777" w:rsidR="00D46A2D" w:rsidRDefault="00D46A2D" w:rsidP="00E50C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6A2D" w14:paraId="557BE0C1" w14:textId="77777777" w:rsidTr="00E50C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C7B3F" w14:textId="77777777" w:rsidR="00D46A2D" w:rsidRDefault="00D46A2D" w:rsidP="00E50C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0EA5D" w14:textId="77777777" w:rsidR="00D46A2D" w:rsidRDefault="00D46A2D" w:rsidP="00E50C31">
            <w:pPr>
              <w:pStyle w:val="CRCoverPage"/>
              <w:spacing w:after="0"/>
              <w:rPr>
                <w:noProof/>
              </w:rPr>
            </w:pPr>
          </w:p>
        </w:tc>
      </w:tr>
      <w:tr w:rsidR="00D46A2D" w14:paraId="2F9D8EE8" w14:textId="77777777" w:rsidTr="00E50C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6A2655" w14:textId="77777777" w:rsidR="00D46A2D" w:rsidRDefault="00D46A2D" w:rsidP="00E50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D32AA" w14:textId="77777777" w:rsidR="00D46A2D" w:rsidRDefault="00D46A2D" w:rsidP="00E50C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6A2D" w:rsidRPr="008863B9" w14:paraId="7957966D" w14:textId="77777777" w:rsidTr="00E50C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802A61" w14:textId="77777777" w:rsidR="00D46A2D" w:rsidRPr="008863B9" w:rsidRDefault="00D46A2D" w:rsidP="00E50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6ABBF" w14:textId="77777777" w:rsidR="00D46A2D" w:rsidRPr="008863B9" w:rsidRDefault="00D46A2D" w:rsidP="00E50C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6A2D" w14:paraId="047CBF9D" w14:textId="77777777" w:rsidTr="00E50C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32BDD9" w14:textId="77777777" w:rsidR="00D46A2D" w:rsidRDefault="00D46A2D" w:rsidP="00E50C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9F730" w14:textId="77777777" w:rsidR="00D46A2D" w:rsidRDefault="00D46A2D" w:rsidP="00E50C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CF8EFA" w14:textId="77777777" w:rsidR="00D46A2D" w:rsidRDefault="00D46A2D" w:rsidP="00D46A2D">
      <w:pPr>
        <w:pStyle w:val="CRCoverPage"/>
        <w:spacing w:after="0"/>
        <w:rPr>
          <w:noProof/>
          <w:sz w:val="8"/>
          <w:szCs w:val="8"/>
        </w:rPr>
      </w:pPr>
    </w:p>
    <w:p w14:paraId="75ACD559" w14:textId="77777777" w:rsidR="00D46A2D" w:rsidRDefault="00D46A2D" w:rsidP="00D46A2D">
      <w:pPr>
        <w:rPr>
          <w:noProof/>
        </w:rPr>
        <w:sectPr w:rsidR="00D46A2D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072E65" w14:textId="35FF89DD" w:rsidR="00D46A2D" w:rsidRPr="00950975" w:rsidRDefault="00D46A2D" w:rsidP="00D46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55D4A6A6" w14:textId="77777777" w:rsidR="00920E45" w:rsidRPr="00387C93" w:rsidRDefault="00920E45" w:rsidP="00920E45">
      <w:pPr>
        <w:pStyle w:val="Heading4"/>
      </w:pPr>
      <w:bookmarkStart w:id="3" w:name="_Toc46488693"/>
      <w:bookmarkStart w:id="4" w:name="_Toc52574114"/>
      <w:bookmarkStart w:id="5" w:name="_Toc52574200"/>
      <w:r w:rsidRPr="00387C93">
        <w:t>4.2.15.8</w:t>
      </w:r>
      <w:r w:rsidRPr="00387C93">
        <w:tab/>
      </w:r>
      <w:proofErr w:type="spellStart"/>
      <w:r w:rsidRPr="00387C93">
        <w:t>MeasAndMobParameters</w:t>
      </w:r>
      <w:proofErr w:type="spellEnd"/>
      <w:r w:rsidRPr="00387C93">
        <w:t xml:space="preserve"> Parameters</w:t>
      </w:r>
      <w:bookmarkEnd w:id="3"/>
      <w:bookmarkEnd w:id="4"/>
      <w:bookmarkEnd w:id="5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46"/>
        <w:gridCol w:w="680"/>
        <w:gridCol w:w="567"/>
        <w:gridCol w:w="807"/>
        <w:gridCol w:w="630"/>
      </w:tblGrid>
      <w:tr w:rsidR="00920E45" w:rsidRPr="00387C93" w14:paraId="14D95CF5" w14:textId="77777777" w:rsidTr="00FA38B4">
        <w:trPr>
          <w:cantSplit/>
          <w:tblHeader/>
        </w:trPr>
        <w:tc>
          <w:tcPr>
            <w:tcW w:w="6946" w:type="dxa"/>
          </w:tcPr>
          <w:p w14:paraId="5A0A11A9" w14:textId="77777777" w:rsidR="00920E45" w:rsidRPr="00387C93" w:rsidRDefault="00920E45" w:rsidP="00FA38B4">
            <w:pPr>
              <w:pStyle w:val="TAH"/>
            </w:pPr>
            <w:r w:rsidRPr="00387C93">
              <w:t>Definitions for parameters</w:t>
            </w:r>
          </w:p>
        </w:tc>
        <w:tc>
          <w:tcPr>
            <w:tcW w:w="680" w:type="dxa"/>
          </w:tcPr>
          <w:p w14:paraId="4F5454B0" w14:textId="77777777" w:rsidR="00920E45" w:rsidRPr="00387C93" w:rsidRDefault="00920E45" w:rsidP="00FA38B4">
            <w:pPr>
              <w:pStyle w:val="TAH"/>
            </w:pPr>
            <w:r w:rsidRPr="00387C93">
              <w:t>Per</w:t>
            </w:r>
          </w:p>
        </w:tc>
        <w:tc>
          <w:tcPr>
            <w:tcW w:w="567" w:type="dxa"/>
          </w:tcPr>
          <w:p w14:paraId="7141CB09" w14:textId="77777777" w:rsidR="00920E45" w:rsidRPr="00387C93" w:rsidRDefault="00920E45" w:rsidP="00FA38B4">
            <w:pPr>
              <w:pStyle w:val="TAH"/>
            </w:pPr>
            <w:r w:rsidRPr="00387C93">
              <w:t>M</w:t>
            </w:r>
          </w:p>
        </w:tc>
        <w:tc>
          <w:tcPr>
            <w:tcW w:w="807" w:type="dxa"/>
          </w:tcPr>
          <w:p w14:paraId="04171614" w14:textId="77777777" w:rsidR="00920E45" w:rsidRPr="00387C93" w:rsidRDefault="00920E45" w:rsidP="00FA38B4">
            <w:pPr>
              <w:pStyle w:val="TAH"/>
            </w:pPr>
            <w:r w:rsidRPr="00387C93">
              <w:t>FDD-TDD</w:t>
            </w:r>
          </w:p>
          <w:p w14:paraId="04B6AFD9" w14:textId="77777777" w:rsidR="00920E45" w:rsidRPr="00387C93" w:rsidRDefault="00920E45" w:rsidP="00FA38B4">
            <w:pPr>
              <w:pStyle w:val="TAH"/>
            </w:pPr>
            <w:r w:rsidRPr="00387C93">
              <w:t>DIFF</w:t>
            </w:r>
          </w:p>
        </w:tc>
        <w:tc>
          <w:tcPr>
            <w:tcW w:w="630" w:type="dxa"/>
          </w:tcPr>
          <w:p w14:paraId="6F84BC3F" w14:textId="77777777" w:rsidR="00920E45" w:rsidRPr="00387C93" w:rsidRDefault="00920E45" w:rsidP="00FA38B4">
            <w:pPr>
              <w:pStyle w:val="TAH"/>
            </w:pPr>
            <w:r w:rsidRPr="00387C93">
              <w:t>FR1-FR2</w:t>
            </w:r>
          </w:p>
          <w:p w14:paraId="5236A15D" w14:textId="77777777" w:rsidR="00920E45" w:rsidRPr="00387C93" w:rsidRDefault="00920E45" w:rsidP="00FA38B4">
            <w:pPr>
              <w:pStyle w:val="TAH"/>
            </w:pPr>
            <w:r w:rsidRPr="00387C93">
              <w:t>DIFF</w:t>
            </w:r>
          </w:p>
        </w:tc>
      </w:tr>
      <w:tr w:rsidR="00920E45" w:rsidRPr="00387C93" w14:paraId="73715ADA" w14:textId="77777777" w:rsidTr="00FA38B4">
        <w:trPr>
          <w:cantSplit/>
          <w:tblHeader/>
        </w:trPr>
        <w:tc>
          <w:tcPr>
            <w:tcW w:w="6946" w:type="dxa"/>
          </w:tcPr>
          <w:p w14:paraId="71CFD341" w14:textId="77777777" w:rsidR="00920E45" w:rsidRPr="00387C93" w:rsidRDefault="00920E45" w:rsidP="00FA38B4">
            <w:pPr>
              <w:pStyle w:val="TAH"/>
              <w:jc w:val="left"/>
              <w:rPr>
                <w:i/>
                <w:iCs/>
              </w:rPr>
            </w:pPr>
            <w:proofErr w:type="spellStart"/>
            <w:r w:rsidRPr="00387C93">
              <w:rPr>
                <w:i/>
                <w:iCs/>
              </w:rPr>
              <w:t>eventA-MeasAndReport</w:t>
            </w:r>
            <w:proofErr w:type="spellEnd"/>
          </w:p>
          <w:p w14:paraId="4CE863EA" w14:textId="77777777" w:rsidR="00920E45" w:rsidRPr="00387C93" w:rsidRDefault="00920E45" w:rsidP="00FA38B4">
            <w:pPr>
              <w:pStyle w:val="TAL"/>
            </w:pPr>
            <w:r w:rsidRPr="00387C93">
              <w:rPr>
                <w:bCs/>
              </w:rPr>
              <w:t>Indicates whether the IAB-MT supports NR measurements and events A triggered reporting as specified in TS 38.331 [9].</w:t>
            </w:r>
          </w:p>
        </w:tc>
        <w:tc>
          <w:tcPr>
            <w:tcW w:w="680" w:type="dxa"/>
          </w:tcPr>
          <w:p w14:paraId="0A4DF93A" w14:textId="77777777" w:rsidR="00920E45" w:rsidRPr="00387C93" w:rsidRDefault="00920E45" w:rsidP="00FA38B4">
            <w:pPr>
              <w:pStyle w:val="TAL"/>
              <w:jc w:val="center"/>
            </w:pPr>
            <w:r w:rsidRPr="00387C93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6C5EEB27" w14:textId="77777777" w:rsidR="00920E45" w:rsidRPr="00387C93" w:rsidRDefault="00920E45" w:rsidP="00FA38B4">
            <w:pPr>
              <w:pStyle w:val="TAL"/>
              <w:jc w:val="center"/>
            </w:pPr>
            <w:r w:rsidRPr="00387C93">
              <w:rPr>
                <w:bCs/>
              </w:rPr>
              <w:t>Yes</w:t>
            </w:r>
          </w:p>
        </w:tc>
        <w:tc>
          <w:tcPr>
            <w:tcW w:w="807" w:type="dxa"/>
          </w:tcPr>
          <w:p w14:paraId="10702325" w14:textId="77777777" w:rsidR="00920E45" w:rsidRPr="00387C93" w:rsidRDefault="00920E45" w:rsidP="00FA38B4">
            <w:pPr>
              <w:pStyle w:val="TAL"/>
              <w:jc w:val="center"/>
            </w:pPr>
            <w:r w:rsidRPr="00387C93">
              <w:rPr>
                <w:bCs/>
              </w:rPr>
              <w:t>Yes</w:t>
            </w:r>
          </w:p>
        </w:tc>
        <w:tc>
          <w:tcPr>
            <w:tcW w:w="630" w:type="dxa"/>
          </w:tcPr>
          <w:p w14:paraId="3900EC2D" w14:textId="77777777" w:rsidR="00920E45" w:rsidRPr="00387C93" w:rsidRDefault="00920E45" w:rsidP="00FA38B4">
            <w:pPr>
              <w:pStyle w:val="TAL"/>
              <w:jc w:val="center"/>
            </w:pPr>
            <w:r w:rsidRPr="00387C93">
              <w:rPr>
                <w:bCs/>
              </w:rPr>
              <w:t>No</w:t>
            </w:r>
          </w:p>
        </w:tc>
      </w:tr>
      <w:tr w:rsidR="00920E45" w:rsidRPr="00387C93" w:rsidDel="005B72AE" w14:paraId="74104667" w14:textId="77777777" w:rsidTr="00FA38B4">
        <w:trPr>
          <w:cantSplit/>
          <w:tblHeader/>
        </w:trPr>
        <w:tc>
          <w:tcPr>
            <w:tcW w:w="6946" w:type="dxa"/>
          </w:tcPr>
          <w:p w14:paraId="5EB75B99" w14:textId="77777777" w:rsidR="00920E45" w:rsidRPr="00387C93" w:rsidRDefault="00920E45" w:rsidP="00FA38B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87C93">
              <w:rPr>
                <w:b/>
                <w:bCs/>
                <w:i/>
                <w:iCs/>
              </w:rPr>
              <w:t>handoverInterF</w:t>
            </w:r>
            <w:proofErr w:type="spellEnd"/>
          </w:p>
          <w:p w14:paraId="3B41E6E8" w14:textId="77777777" w:rsidR="00920E45" w:rsidRPr="00387C93" w:rsidDel="005B72AE" w:rsidRDefault="00920E45" w:rsidP="00FA38B4">
            <w:pPr>
              <w:pStyle w:val="TAL"/>
              <w:rPr>
                <w:b/>
                <w:bCs/>
                <w:i/>
                <w:iCs/>
              </w:rPr>
            </w:pPr>
            <w:r w:rsidRPr="00387C93">
              <w:t xml:space="preserve">Indicates whether the IAB-MT supports inter-frequency HO. It indicates the support for inter-frequency HO from the corresponding duplex mode if this capability is included in </w:t>
            </w:r>
            <w:proofErr w:type="spellStart"/>
            <w:r w:rsidRPr="00387C93">
              <w:t>fdd</w:t>
            </w:r>
            <w:proofErr w:type="spellEnd"/>
            <w:r w:rsidRPr="00387C93">
              <w:t xml:space="preserve">-Add-UE-NR-Capabilities or </w:t>
            </w:r>
            <w:proofErr w:type="spellStart"/>
            <w:r w:rsidRPr="00387C93">
              <w:t>tdd</w:t>
            </w:r>
            <w:proofErr w:type="spellEnd"/>
            <w:r w:rsidRPr="00387C93">
              <w:t>-Add-UE-NR-Capabilities. It indicates the support for inter-frequency HO from the corresponding frequency range if this capability is included in fr1-Add-UE-NR-Capabilities or fr2-Add-UE-NR-Capabilities.</w:t>
            </w:r>
          </w:p>
        </w:tc>
        <w:tc>
          <w:tcPr>
            <w:tcW w:w="680" w:type="dxa"/>
          </w:tcPr>
          <w:p w14:paraId="6A442274" w14:textId="77777777" w:rsidR="00920E45" w:rsidRPr="00387C93" w:rsidDel="005B72AE" w:rsidRDefault="00920E45" w:rsidP="00FA38B4">
            <w:pPr>
              <w:pStyle w:val="TAL"/>
              <w:jc w:val="center"/>
              <w:rPr>
                <w:bCs/>
              </w:rPr>
            </w:pPr>
            <w:r w:rsidRPr="00387C93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52EAA39E" w14:textId="77777777" w:rsidR="00920E45" w:rsidRPr="00387C93" w:rsidDel="005B72AE" w:rsidRDefault="00920E45" w:rsidP="00FA38B4">
            <w:pPr>
              <w:pStyle w:val="TAL"/>
              <w:jc w:val="center"/>
              <w:rPr>
                <w:bCs/>
              </w:rPr>
            </w:pPr>
            <w:r w:rsidRPr="00387C93">
              <w:rPr>
                <w:bCs/>
              </w:rPr>
              <w:t>No</w:t>
            </w:r>
          </w:p>
        </w:tc>
        <w:tc>
          <w:tcPr>
            <w:tcW w:w="807" w:type="dxa"/>
          </w:tcPr>
          <w:p w14:paraId="0E93B852" w14:textId="77777777" w:rsidR="00920E45" w:rsidRPr="00387C93" w:rsidDel="005B72AE" w:rsidRDefault="00920E45" w:rsidP="00FA38B4">
            <w:pPr>
              <w:pStyle w:val="TAL"/>
              <w:jc w:val="center"/>
              <w:rPr>
                <w:bCs/>
              </w:rPr>
            </w:pPr>
            <w:r w:rsidRPr="00387C93">
              <w:rPr>
                <w:bCs/>
              </w:rPr>
              <w:t>Yes</w:t>
            </w:r>
          </w:p>
        </w:tc>
        <w:tc>
          <w:tcPr>
            <w:tcW w:w="630" w:type="dxa"/>
          </w:tcPr>
          <w:p w14:paraId="5412E60C" w14:textId="77777777" w:rsidR="00920E45" w:rsidRPr="00387C93" w:rsidDel="005B72AE" w:rsidRDefault="00920E45" w:rsidP="00FA38B4">
            <w:pPr>
              <w:pStyle w:val="TAL"/>
              <w:jc w:val="center"/>
              <w:rPr>
                <w:bCs/>
              </w:rPr>
            </w:pPr>
            <w:r w:rsidRPr="00387C93">
              <w:rPr>
                <w:bCs/>
              </w:rPr>
              <w:t>Yes</w:t>
            </w:r>
          </w:p>
        </w:tc>
      </w:tr>
      <w:tr w:rsidR="00920E45" w:rsidRPr="00387C93" w14:paraId="2C2799D0" w14:textId="77777777" w:rsidTr="00FA38B4">
        <w:trPr>
          <w:cantSplit/>
          <w:tblHeader/>
        </w:trPr>
        <w:tc>
          <w:tcPr>
            <w:tcW w:w="6946" w:type="dxa"/>
          </w:tcPr>
          <w:p w14:paraId="2F69DAC6" w14:textId="77777777" w:rsidR="00920E45" w:rsidRPr="00387C93" w:rsidRDefault="00920E45" w:rsidP="00FA38B4">
            <w:pPr>
              <w:pStyle w:val="TAL"/>
              <w:rPr>
                <w:bCs/>
                <w:i/>
                <w:iCs/>
              </w:rPr>
            </w:pPr>
            <w:r w:rsidRPr="00387C93">
              <w:rPr>
                <w:b/>
                <w:bCs/>
                <w:i/>
                <w:iCs/>
              </w:rPr>
              <w:t>mfbi-IAB-r16</w:t>
            </w:r>
          </w:p>
          <w:p w14:paraId="0AFAB36D" w14:textId="77777777" w:rsidR="00920E45" w:rsidRPr="00387C93" w:rsidRDefault="00920E45" w:rsidP="00FA38B4">
            <w:pPr>
              <w:pStyle w:val="TAL"/>
            </w:pPr>
            <w:r w:rsidRPr="00387C93">
              <w:t>Indicates whether the IAB-MT supports multiple frequency band indication.</w:t>
            </w:r>
          </w:p>
        </w:tc>
        <w:tc>
          <w:tcPr>
            <w:tcW w:w="680" w:type="dxa"/>
          </w:tcPr>
          <w:p w14:paraId="4EC219BD" w14:textId="77777777" w:rsidR="00920E45" w:rsidRPr="00387C93" w:rsidRDefault="00920E45" w:rsidP="00FA38B4">
            <w:pPr>
              <w:pStyle w:val="TAL"/>
              <w:jc w:val="center"/>
              <w:rPr>
                <w:bCs/>
              </w:rPr>
            </w:pPr>
            <w:r w:rsidRPr="00387C93">
              <w:rPr>
                <w:bCs/>
              </w:rPr>
              <w:t>IAB-MT</w:t>
            </w:r>
          </w:p>
        </w:tc>
        <w:tc>
          <w:tcPr>
            <w:tcW w:w="567" w:type="dxa"/>
          </w:tcPr>
          <w:p w14:paraId="076249E5" w14:textId="77777777" w:rsidR="00920E45" w:rsidRPr="00387C93" w:rsidRDefault="00920E45" w:rsidP="00FA38B4">
            <w:pPr>
              <w:pStyle w:val="TAL"/>
              <w:jc w:val="center"/>
              <w:rPr>
                <w:bCs/>
              </w:rPr>
            </w:pPr>
            <w:r w:rsidRPr="00387C93">
              <w:rPr>
                <w:bCs/>
              </w:rPr>
              <w:t>No</w:t>
            </w:r>
          </w:p>
        </w:tc>
        <w:tc>
          <w:tcPr>
            <w:tcW w:w="807" w:type="dxa"/>
          </w:tcPr>
          <w:p w14:paraId="60B98EB0" w14:textId="77777777" w:rsidR="00920E45" w:rsidRPr="00387C93" w:rsidRDefault="00920E45" w:rsidP="00FA38B4">
            <w:pPr>
              <w:pStyle w:val="TAL"/>
              <w:jc w:val="center"/>
              <w:rPr>
                <w:bCs/>
              </w:rPr>
            </w:pPr>
            <w:r w:rsidRPr="00387C93">
              <w:rPr>
                <w:bCs/>
              </w:rPr>
              <w:t>No</w:t>
            </w:r>
          </w:p>
        </w:tc>
        <w:tc>
          <w:tcPr>
            <w:tcW w:w="630" w:type="dxa"/>
          </w:tcPr>
          <w:p w14:paraId="49A3CE21" w14:textId="77777777" w:rsidR="00920E45" w:rsidRPr="00387C93" w:rsidRDefault="00920E45" w:rsidP="00FA38B4">
            <w:pPr>
              <w:pStyle w:val="TAL"/>
              <w:jc w:val="center"/>
              <w:rPr>
                <w:bCs/>
              </w:rPr>
            </w:pPr>
            <w:r w:rsidRPr="00387C93">
              <w:rPr>
                <w:bCs/>
              </w:rPr>
              <w:t>No</w:t>
            </w:r>
          </w:p>
        </w:tc>
      </w:tr>
      <w:tr w:rsidR="00920E45" w:rsidRPr="00387C93" w14:paraId="32939907" w14:textId="77777777" w:rsidTr="00FA38B4">
        <w:trPr>
          <w:cantSplit/>
          <w:tblHeader/>
        </w:trPr>
        <w:tc>
          <w:tcPr>
            <w:tcW w:w="6946" w:type="dxa"/>
          </w:tcPr>
          <w:p w14:paraId="06448187" w14:textId="178D1487" w:rsidR="00920E45" w:rsidRPr="00387C93" w:rsidDel="00920E45" w:rsidRDefault="00920E45" w:rsidP="00FA38B4">
            <w:pPr>
              <w:pStyle w:val="TAL"/>
              <w:rPr>
                <w:del w:id="6" w:author="Nokia" w:date="2020-10-21T18:46:00Z"/>
                <w:b/>
                <w:bCs/>
                <w:i/>
                <w:iCs/>
              </w:rPr>
            </w:pPr>
            <w:del w:id="7" w:author="Nokia" w:date="2020-10-21T18:46:00Z">
              <w:r w:rsidRPr="00387C93" w:rsidDel="00920E45">
                <w:rPr>
                  <w:b/>
                  <w:bCs/>
                  <w:i/>
                  <w:iCs/>
                </w:rPr>
                <w:delText>multipleNS-And-Pmax-IAB-r16</w:delText>
              </w:r>
            </w:del>
          </w:p>
          <w:p w14:paraId="0D29DE08" w14:textId="1A5945DA" w:rsidR="00920E45" w:rsidRPr="00387C93" w:rsidRDefault="00920E45" w:rsidP="00FA38B4">
            <w:pPr>
              <w:pStyle w:val="TAL"/>
              <w:rPr>
                <w:b/>
                <w:bCs/>
                <w:i/>
                <w:iCs/>
              </w:rPr>
            </w:pPr>
            <w:del w:id="8" w:author="Nokia" w:date="2020-10-21T18:46:00Z">
              <w:r w:rsidRPr="00387C93" w:rsidDel="00920E45">
                <w:delText>Indicates whether the IAB-MT supports multiple NS/P-Max.</w:delText>
              </w:r>
            </w:del>
          </w:p>
        </w:tc>
        <w:tc>
          <w:tcPr>
            <w:tcW w:w="680" w:type="dxa"/>
          </w:tcPr>
          <w:p w14:paraId="1A377F0C" w14:textId="56BC5D35" w:rsidR="00920E45" w:rsidRPr="00387C93" w:rsidRDefault="00920E45" w:rsidP="00FA38B4">
            <w:pPr>
              <w:pStyle w:val="TAL"/>
              <w:jc w:val="center"/>
              <w:rPr>
                <w:bCs/>
              </w:rPr>
            </w:pPr>
            <w:del w:id="9" w:author="Nokia" w:date="2020-10-21T18:46:00Z">
              <w:r w:rsidRPr="00387C93" w:rsidDel="00920E45">
                <w:rPr>
                  <w:bCs/>
                </w:rPr>
                <w:delText>IAB-MT</w:delText>
              </w:r>
            </w:del>
          </w:p>
        </w:tc>
        <w:tc>
          <w:tcPr>
            <w:tcW w:w="567" w:type="dxa"/>
          </w:tcPr>
          <w:p w14:paraId="5E11B44B" w14:textId="049EAF6B" w:rsidR="00920E45" w:rsidRPr="00387C93" w:rsidRDefault="00920E45" w:rsidP="00FA38B4">
            <w:pPr>
              <w:pStyle w:val="TAL"/>
              <w:jc w:val="center"/>
              <w:rPr>
                <w:bCs/>
              </w:rPr>
            </w:pPr>
            <w:del w:id="10" w:author="Nokia" w:date="2020-10-21T18:46:00Z">
              <w:r w:rsidRPr="00387C93" w:rsidDel="00920E45">
                <w:rPr>
                  <w:bCs/>
                </w:rPr>
                <w:delText>No</w:delText>
              </w:r>
            </w:del>
          </w:p>
        </w:tc>
        <w:tc>
          <w:tcPr>
            <w:tcW w:w="807" w:type="dxa"/>
          </w:tcPr>
          <w:p w14:paraId="683E7F47" w14:textId="2F4EFF23" w:rsidR="00920E45" w:rsidRPr="00387C93" w:rsidRDefault="00920E45" w:rsidP="00FA38B4">
            <w:pPr>
              <w:pStyle w:val="TAL"/>
              <w:jc w:val="center"/>
              <w:rPr>
                <w:bCs/>
              </w:rPr>
            </w:pPr>
            <w:del w:id="11" w:author="Nokia" w:date="2020-10-21T18:46:00Z">
              <w:r w:rsidRPr="00387C93" w:rsidDel="00920E45">
                <w:rPr>
                  <w:bCs/>
                </w:rPr>
                <w:delText>No</w:delText>
              </w:r>
            </w:del>
          </w:p>
        </w:tc>
        <w:tc>
          <w:tcPr>
            <w:tcW w:w="630" w:type="dxa"/>
          </w:tcPr>
          <w:p w14:paraId="40A5C56C" w14:textId="7E737B52" w:rsidR="00920E45" w:rsidRPr="00387C93" w:rsidRDefault="00920E45" w:rsidP="00FA38B4">
            <w:pPr>
              <w:pStyle w:val="TAL"/>
              <w:jc w:val="center"/>
              <w:rPr>
                <w:bCs/>
              </w:rPr>
            </w:pPr>
            <w:del w:id="12" w:author="Nokia" w:date="2020-10-21T18:46:00Z">
              <w:r w:rsidRPr="00387C93" w:rsidDel="00920E45">
                <w:rPr>
                  <w:bCs/>
                </w:rPr>
                <w:delText>No</w:delText>
              </w:r>
            </w:del>
          </w:p>
        </w:tc>
      </w:tr>
      <w:tr w:rsidR="00920E45" w:rsidRPr="00387C93" w14:paraId="063C390B" w14:textId="77777777" w:rsidTr="00FA38B4">
        <w:trPr>
          <w:cantSplit/>
          <w:tblHeader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625E62" w14:textId="77777777" w:rsidR="00920E45" w:rsidRPr="00387C93" w:rsidRDefault="00920E45" w:rsidP="00FA38B4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387C93">
              <w:rPr>
                <w:b/>
                <w:bCs/>
                <w:i/>
                <w:iCs/>
              </w:rPr>
              <w:t>intraAndInterF-MeasAndReport</w:t>
            </w:r>
            <w:proofErr w:type="spellEnd"/>
          </w:p>
          <w:p w14:paraId="4FCBC252" w14:textId="77777777" w:rsidR="00920E45" w:rsidRPr="00387C93" w:rsidRDefault="00920E45" w:rsidP="00FA38B4">
            <w:pPr>
              <w:pStyle w:val="TAL"/>
            </w:pPr>
            <w:r w:rsidRPr="00387C93">
              <w:t>Indicates whether the IAB-MT supports NR intra-frequency and inter-frequency measurements and at least periodical reporting.</w:t>
            </w:r>
          </w:p>
        </w:tc>
        <w:tc>
          <w:tcPr>
            <w:tcW w:w="6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EAB322" w14:textId="77777777" w:rsidR="00920E45" w:rsidRPr="00387C93" w:rsidRDefault="00920E45" w:rsidP="00FA38B4">
            <w:pPr>
              <w:pStyle w:val="TAL"/>
              <w:jc w:val="center"/>
              <w:rPr>
                <w:bCs/>
              </w:rPr>
            </w:pPr>
            <w:r w:rsidRPr="00387C93">
              <w:rPr>
                <w:bCs/>
              </w:rPr>
              <w:t>IAB-MT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E6F60C" w14:textId="77777777" w:rsidR="00920E45" w:rsidRPr="00387C93" w:rsidRDefault="00920E45" w:rsidP="00FA38B4">
            <w:pPr>
              <w:pStyle w:val="TAL"/>
              <w:jc w:val="center"/>
              <w:rPr>
                <w:bCs/>
              </w:rPr>
            </w:pPr>
            <w:r w:rsidRPr="00387C93">
              <w:rPr>
                <w:bCs/>
              </w:rPr>
              <w:t>Yes</w:t>
            </w:r>
          </w:p>
        </w:tc>
        <w:tc>
          <w:tcPr>
            <w:tcW w:w="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9E3E8" w14:textId="77777777" w:rsidR="00920E45" w:rsidRPr="00387C93" w:rsidRDefault="00920E45" w:rsidP="00FA38B4">
            <w:pPr>
              <w:pStyle w:val="TAL"/>
              <w:jc w:val="center"/>
              <w:rPr>
                <w:bCs/>
              </w:rPr>
            </w:pPr>
            <w:r w:rsidRPr="00387C93">
              <w:rPr>
                <w:bCs/>
              </w:rPr>
              <w:t>Yes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2901EF" w14:textId="77777777" w:rsidR="00920E45" w:rsidRPr="00387C93" w:rsidRDefault="00920E45" w:rsidP="00FA38B4">
            <w:pPr>
              <w:pStyle w:val="TAL"/>
              <w:jc w:val="center"/>
              <w:rPr>
                <w:bCs/>
              </w:rPr>
            </w:pPr>
            <w:r w:rsidRPr="00387C93">
              <w:rPr>
                <w:bCs/>
              </w:rPr>
              <w:t>No</w:t>
            </w:r>
          </w:p>
        </w:tc>
      </w:tr>
    </w:tbl>
    <w:p w14:paraId="2A3DEFE9" w14:textId="15888CC8" w:rsidR="00324A06" w:rsidRPr="00AB51C5" w:rsidRDefault="00377134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 w:rsidR="00324A06">
        <w:rPr>
          <w:i/>
          <w:noProof/>
        </w:rPr>
        <w:t>Modified Subclause</w:t>
      </w:r>
    </w:p>
    <w:p w14:paraId="4F6C95E2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CDBB3E" w14:textId="77777777" w:rsidR="003A789D" w:rsidRDefault="003A789D">
      <w:r>
        <w:separator/>
      </w:r>
    </w:p>
  </w:endnote>
  <w:endnote w:type="continuationSeparator" w:id="0">
    <w:p w14:paraId="0408FD78" w14:textId="77777777" w:rsidR="003A789D" w:rsidRDefault="003A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44EDF" w14:textId="77777777" w:rsidR="00E50C31" w:rsidRDefault="00E50C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B17D8" w14:textId="77777777" w:rsidR="00E50C31" w:rsidRDefault="00E50C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5A580F" w14:textId="77777777" w:rsidR="00E50C31" w:rsidRDefault="00E50C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95907C" w14:textId="77777777" w:rsidR="003A789D" w:rsidRDefault="003A789D">
      <w:r>
        <w:separator/>
      </w:r>
    </w:p>
  </w:footnote>
  <w:footnote w:type="continuationSeparator" w:id="0">
    <w:p w14:paraId="09663147" w14:textId="77777777" w:rsidR="003A789D" w:rsidRDefault="003A7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DDFE6" w14:textId="77777777" w:rsidR="00E50C31" w:rsidRDefault="00E50C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EC854" w14:textId="77777777" w:rsidR="00E50C31" w:rsidRDefault="00E50C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25606" w14:textId="77777777" w:rsidR="00E50C31" w:rsidRDefault="00E50C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E50C31" w:rsidRDefault="00E50C3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E50C31" w:rsidRDefault="00E50C3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E50C31" w:rsidRDefault="00E50C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27C716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84EA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9DC9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FF9C9F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49B55FF"/>
    <w:multiLevelType w:val="hybridMultilevel"/>
    <w:tmpl w:val="4E5476BC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7127094"/>
    <w:multiLevelType w:val="hybridMultilevel"/>
    <w:tmpl w:val="8E5E24C0"/>
    <w:lvl w:ilvl="0" w:tplc="9CD656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0D6633D"/>
    <w:multiLevelType w:val="hybridMultilevel"/>
    <w:tmpl w:val="BBD2077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BDE14D9"/>
    <w:multiLevelType w:val="hybridMultilevel"/>
    <w:tmpl w:val="D86EB78E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BEA70C7"/>
    <w:multiLevelType w:val="hybridMultilevel"/>
    <w:tmpl w:val="79E84FF0"/>
    <w:lvl w:ilvl="0" w:tplc="AEEE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980751A"/>
    <w:multiLevelType w:val="hybridMultilevel"/>
    <w:tmpl w:val="6A326B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C064355"/>
    <w:multiLevelType w:val="hybridMultilevel"/>
    <w:tmpl w:val="A48611C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86B5B2C"/>
    <w:multiLevelType w:val="hybridMultilevel"/>
    <w:tmpl w:val="B9707D9A"/>
    <w:lvl w:ilvl="0" w:tplc="F92CB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8F3364D"/>
    <w:multiLevelType w:val="hybridMultilevel"/>
    <w:tmpl w:val="9A702DA0"/>
    <w:lvl w:ilvl="0" w:tplc="CBC862EE">
      <w:start w:val="2020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9530EE"/>
    <w:multiLevelType w:val="hybridMultilevel"/>
    <w:tmpl w:val="897A937A"/>
    <w:lvl w:ilvl="0" w:tplc="117E6E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6E116D3"/>
    <w:multiLevelType w:val="hybridMultilevel"/>
    <w:tmpl w:val="B40803DA"/>
    <w:lvl w:ilvl="0" w:tplc="5C6E72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9" w15:restartNumberingAfterBreak="0">
    <w:nsid w:val="70897DE6"/>
    <w:multiLevelType w:val="hybridMultilevel"/>
    <w:tmpl w:val="BB4CD7E6"/>
    <w:lvl w:ilvl="0" w:tplc="535C46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33B7C1E"/>
    <w:multiLevelType w:val="hybridMultilevel"/>
    <w:tmpl w:val="99F2882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F0727D"/>
    <w:multiLevelType w:val="hybridMultilevel"/>
    <w:tmpl w:val="D5DA8CA2"/>
    <w:lvl w:ilvl="0" w:tplc="012A1E68">
      <w:start w:val="4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9"/>
  </w:num>
  <w:num w:numId="3">
    <w:abstractNumId w:val="18"/>
  </w:num>
  <w:num w:numId="4">
    <w:abstractNumId w:val="12"/>
  </w:num>
  <w:num w:numId="5">
    <w:abstractNumId w:val="5"/>
  </w:num>
  <w:num w:numId="6">
    <w:abstractNumId w:val="17"/>
  </w:num>
  <w:num w:numId="7">
    <w:abstractNumId w:val="7"/>
  </w:num>
  <w:num w:numId="8">
    <w:abstractNumId w:val="14"/>
  </w:num>
  <w:num w:numId="9">
    <w:abstractNumId w:val="11"/>
  </w:num>
  <w:num w:numId="10">
    <w:abstractNumId w:val="26"/>
  </w:num>
  <w:num w:numId="11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27"/>
  </w:num>
  <w:num w:numId="13">
    <w:abstractNumId w:val="9"/>
  </w:num>
  <w:num w:numId="14">
    <w:abstractNumId w:val="2"/>
  </w:num>
  <w:num w:numId="15">
    <w:abstractNumId w:val="1"/>
  </w:num>
  <w:num w:numId="16">
    <w:abstractNumId w:val="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31"/>
  </w:num>
  <w:num w:numId="20">
    <w:abstractNumId w:val="25"/>
  </w:num>
  <w:num w:numId="21">
    <w:abstractNumId w:val="30"/>
  </w:num>
  <w:num w:numId="22">
    <w:abstractNumId w:val="20"/>
  </w:num>
  <w:num w:numId="23">
    <w:abstractNumId w:val="15"/>
  </w:num>
  <w:num w:numId="24">
    <w:abstractNumId w:val="29"/>
  </w:num>
  <w:num w:numId="25">
    <w:abstractNumId w:val="24"/>
  </w:num>
  <w:num w:numId="26">
    <w:abstractNumId w:val="16"/>
  </w:num>
  <w:num w:numId="27">
    <w:abstractNumId w:val="10"/>
  </w:num>
  <w:num w:numId="28">
    <w:abstractNumId w:val="13"/>
  </w:num>
  <w:num w:numId="29">
    <w:abstractNumId w:val="8"/>
  </w:num>
  <w:num w:numId="30">
    <w:abstractNumId w:val="21"/>
  </w:num>
  <w:num w:numId="31">
    <w:abstractNumId w:val="3"/>
  </w:num>
  <w:num w:numId="32">
    <w:abstractNumId w:val="23"/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87"/>
    <w:rsid w:val="00022E4A"/>
    <w:rsid w:val="00031D1B"/>
    <w:rsid w:val="000558DA"/>
    <w:rsid w:val="00064B05"/>
    <w:rsid w:val="000A6394"/>
    <w:rsid w:val="000B7FED"/>
    <w:rsid w:val="000C038A"/>
    <w:rsid w:val="000C6598"/>
    <w:rsid w:val="000E6E2C"/>
    <w:rsid w:val="000F3A5F"/>
    <w:rsid w:val="00137E37"/>
    <w:rsid w:val="00145D43"/>
    <w:rsid w:val="001653F5"/>
    <w:rsid w:val="00192C46"/>
    <w:rsid w:val="001A08B3"/>
    <w:rsid w:val="001A7B60"/>
    <w:rsid w:val="001B52F0"/>
    <w:rsid w:val="001B7A65"/>
    <w:rsid w:val="001C568A"/>
    <w:rsid w:val="001E41F3"/>
    <w:rsid w:val="00222E4A"/>
    <w:rsid w:val="00224C18"/>
    <w:rsid w:val="0026004D"/>
    <w:rsid w:val="002640DD"/>
    <w:rsid w:val="00275D12"/>
    <w:rsid w:val="002807BD"/>
    <w:rsid w:val="00284FEB"/>
    <w:rsid w:val="002860C4"/>
    <w:rsid w:val="002B5741"/>
    <w:rsid w:val="002C6EF1"/>
    <w:rsid w:val="00305409"/>
    <w:rsid w:val="003107F9"/>
    <w:rsid w:val="00324A06"/>
    <w:rsid w:val="003609EF"/>
    <w:rsid w:val="0036231A"/>
    <w:rsid w:val="00374DD4"/>
    <w:rsid w:val="00377134"/>
    <w:rsid w:val="00381122"/>
    <w:rsid w:val="003A789D"/>
    <w:rsid w:val="003B5E4A"/>
    <w:rsid w:val="003D0382"/>
    <w:rsid w:val="003D2519"/>
    <w:rsid w:val="003E1A36"/>
    <w:rsid w:val="00410371"/>
    <w:rsid w:val="004242F1"/>
    <w:rsid w:val="004414A9"/>
    <w:rsid w:val="004A6240"/>
    <w:rsid w:val="004B75B7"/>
    <w:rsid w:val="004C005B"/>
    <w:rsid w:val="004C56B1"/>
    <w:rsid w:val="004E1043"/>
    <w:rsid w:val="0051580D"/>
    <w:rsid w:val="00547111"/>
    <w:rsid w:val="00592D74"/>
    <w:rsid w:val="005D75B5"/>
    <w:rsid w:val="005E2C44"/>
    <w:rsid w:val="00621188"/>
    <w:rsid w:val="00623A6D"/>
    <w:rsid w:val="006257ED"/>
    <w:rsid w:val="00683425"/>
    <w:rsid w:val="00684475"/>
    <w:rsid w:val="00695808"/>
    <w:rsid w:val="006A1045"/>
    <w:rsid w:val="006B46FB"/>
    <w:rsid w:val="006E21FB"/>
    <w:rsid w:val="007066A2"/>
    <w:rsid w:val="007110C5"/>
    <w:rsid w:val="00792342"/>
    <w:rsid w:val="007977A8"/>
    <w:rsid w:val="007A7140"/>
    <w:rsid w:val="007B512A"/>
    <w:rsid w:val="007C2097"/>
    <w:rsid w:val="007D6A07"/>
    <w:rsid w:val="007F7259"/>
    <w:rsid w:val="008040A8"/>
    <w:rsid w:val="008279FA"/>
    <w:rsid w:val="008626E7"/>
    <w:rsid w:val="00870EE7"/>
    <w:rsid w:val="00871313"/>
    <w:rsid w:val="008863B9"/>
    <w:rsid w:val="008A45A6"/>
    <w:rsid w:val="008A78C1"/>
    <w:rsid w:val="008F686C"/>
    <w:rsid w:val="00906105"/>
    <w:rsid w:val="009148DE"/>
    <w:rsid w:val="00920E45"/>
    <w:rsid w:val="00941E30"/>
    <w:rsid w:val="00965506"/>
    <w:rsid w:val="009777D9"/>
    <w:rsid w:val="0097780F"/>
    <w:rsid w:val="00991B88"/>
    <w:rsid w:val="009A2BE7"/>
    <w:rsid w:val="009A5753"/>
    <w:rsid w:val="009A579D"/>
    <w:rsid w:val="009E3297"/>
    <w:rsid w:val="009E59ED"/>
    <w:rsid w:val="009E7E97"/>
    <w:rsid w:val="009F734F"/>
    <w:rsid w:val="00A05C9D"/>
    <w:rsid w:val="00A246B6"/>
    <w:rsid w:val="00A27479"/>
    <w:rsid w:val="00A47E70"/>
    <w:rsid w:val="00A50CF0"/>
    <w:rsid w:val="00A7671C"/>
    <w:rsid w:val="00AA2CBC"/>
    <w:rsid w:val="00AC5820"/>
    <w:rsid w:val="00AD0400"/>
    <w:rsid w:val="00AD1CD8"/>
    <w:rsid w:val="00B258BB"/>
    <w:rsid w:val="00B3509C"/>
    <w:rsid w:val="00B67B97"/>
    <w:rsid w:val="00B923DB"/>
    <w:rsid w:val="00B968C8"/>
    <w:rsid w:val="00BA3EC5"/>
    <w:rsid w:val="00BA51D9"/>
    <w:rsid w:val="00BA74F1"/>
    <w:rsid w:val="00BB5DFC"/>
    <w:rsid w:val="00BD279D"/>
    <w:rsid w:val="00BD6BB8"/>
    <w:rsid w:val="00BF30BD"/>
    <w:rsid w:val="00C15A8E"/>
    <w:rsid w:val="00C66BA2"/>
    <w:rsid w:val="00C73BB6"/>
    <w:rsid w:val="00C9064F"/>
    <w:rsid w:val="00C95985"/>
    <w:rsid w:val="00CB31B4"/>
    <w:rsid w:val="00CC5026"/>
    <w:rsid w:val="00CC68D0"/>
    <w:rsid w:val="00CE2471"/>
    <w:rsid w:val="00CF5490"/>
    <w:rsid w:val="00D03F9A"/>
    <w:rsid w:val="00D06D51"/>
    <w:rsid w:val="00D24991"/>
    <w:rsid w:val="00D3026A"/>
    <w:rsid w:val="00D36377"/>
    <w:rsid w:val="00D46A2D"/>
    <w:rsid w:val="00D50255"/>
    <w:rsid w:val="00D50E0F"/>
    <w:rsid w:val="00D52337"/>
    <w:rsid w:val="00D66520"/>
    <w:rsid w:val="00D67290"/>
    <w:rsid w:val="00D80516"/>
    <w:rsid w:val="00DB3349"/>
    <w:rsid w:val="00DC5F31"/>
    <w:rsid w:val="00DD3C3A"/>
    <w:rsid w:val="00DE34CF"/>
    <w:rsid w:val="00E13F3D"/>
    <w:rsid w:val="00E34898"/>
    <w:rsid w:val="00E50C31"/>
    <w:rsid w:val="00E53EFA"/>
    <w:rsid w:val="00E62691"/>
    <w:rsid w:val="00EB09B7"/>
    <w:rsid w:val="00EC3C68"/>
    <w:rsid w:val="00ED02C1"/>
    <w:rsid w:val="00EE7D7C"/>
    <w:rsid w:val="00F25D98"/>
    <w:rsid w:val="00F300FB"/>
    <w:rsid w:val="00F46E33"/>
    <w:rsid w:val="00F67F00"/>
    <w:rsid w:val="00F82A7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unhideWhenUsed/>
    <w:rsid w:val="00BA74F1"/>
  </w:style>
  <w:style w:type="character" w:customStyle="1" w:styleId="Heading3Char">
    <w:name w:val="Heading 3 Char"/>
    <w:link w:val="Heading3"/>
    <w:rsid w:val="00BA74F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BA74F1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BA74F1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qFormat/>
    <w:rsid w:val="00BA74F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74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A74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A74F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A74F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A74F1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A74F1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BA74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A74F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BA74F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A74F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A74F1"/>
    <w:rPr>
      <w:rFonts w:ascii="Times New Roman" w:hAnsi="Times New Roman"/>
      <w:lang w:val="en-GB" w:eastAsia="en-US"/>
    </w:rPr>
  </w:style>
  <w:style w:type="paragraph" w:customStyle="1" w:styleId="B8">
    <w:name w:val="B8"/>
    <w:basedOn w:val="B7"/>
    <w:link w:val="B8Char"/>
    <w:qFormat/>
    <w:rsid w:val="00BA74F1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BA74F1"/>
    <w:pPr>
      <w:ind w:left="2269"/>
    </w:pPr>
  </w:style>
  <w:style w:type="paragraph" w:customStyle="1" w:styleId="B6">
    <w:name w:val="B6"/>
    <w:basedOn w:val="B5"/>
    <w:link w:val="B6Char"/>
    <w:qFormat/>
    <w:rsid w:val="00BA74F1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BA74F1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BA74F1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BA74F1"/>
    <w:rPr>
      <w:rFonts w:ascii="Times New Roman" w:eastAsia="MS Mincho" w:hAnsi="Times New Roman"/>
      <w:lang w:val="x-none" w:eastAsia="x-none"/>
    </w:rPr>
  </w:style>
  <w:style w:type="character" w:customStyle="1" w:styleId="BalloonTextChar">
    <w:name w:val="Balloon Text Char"/>
    <w:link w:val="BalloonText"/>
    <w:rsid w:val="00BA74F1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BA74F1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BA74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A74F1"/>
    <w:rPr>
      <w:rFonts w:ascii="Arial" w:hAnsi="Arial"/>
      <w:lang w:val="en-GB" w:eastAsia="en-US"/>
    </w:rPr>
  </w:style>
  <w:style w:type="character" w:customStyle="1" w:styleId="B3Char">
    <w:name w:val="B3 Char"/>
    <w:rsid w:val="00BA74F1"/>
    <w:rPr>
      <w:rFonts w:ascii="Times New Roman" w:hAnsi="Times New Roman"/>
      <w:lang w:val="en-GB" w:eastAsia="en-US"/>
    </w:rPr>
  </w:style>
  <w:style w:type="character" w:customStyle="1" w:styleId="B2Car">
    <w:name w:val="B2 Car"/>
    <w:rsid w:val="00BA74F1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A74F1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qFormat/>
    <w:rsid w:val="00BA74F1"/>
    <w:rPr>
      <w:rFonts w:ascii="Times New Roman" w:hAnsi="Times New Roman"/>
      <w:lang w:val="en-GB" w:eastAsia="en-US"/>
    </w:rPr>
  </w:style>
  <w:style w:type="character" w:customStyle="1" w:styleId="CommentTextChar1">
    <w:name w:val="Comment Text Char1"/>
    <w:uiPriority w:val="99"/>
    <w:rsid w:val="00BA74F1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BA74F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BA74F1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A74F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styleId="NormalWeb">
    <w:name w:val="Normal (Web)"/>
    <w:basedOn w:val="Normal"/>
    <w:uiPriority w:val="99"/>
    <w:unhideWhenUsed/>
    <w:rsid w:val="00BA74F1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LCharCharChar">
    <w:name w:val="TAL Char Char Char"/>
    <w:link w:val="TALCharChar"/>
    <w:rsid w:val="00BA74F1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BA74F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algun Gothic" w:hAnsi="Arial"/>
      <w:sz w:val="18"/>
      <w:lang w:val="fr-FR"/>
    </w:rPr>
  </w:style>
  <w:style w:type="character" w:customStyle="1" w:styleId="CommentSubjectChar">
    <w:name w:val="Comment Subject Char"/>
    <w:link w:val="CommentSubject"/>
    <w:rsid w:val="00BA74F1"/>
    <w:rPr>
      <w:rFonts w:ascii="Times New Roman" w:hAnsi="Times New Roman"/>
      <w:b/>
      <w:bCs/>
      <w:lang w:val="en-GB" w:eastAsia="en-US"/>
    </w:rPr>
  </w:style>
  <w:style w:type="character" w:customStyle="1" w:styleId="CharChar9">
    <w:name w:val="Char Char9"/>
    <w:rsid w:val="00BA74F1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A74F1"/>
    <w:p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A74F1"/>
    <w:rPr>
      <w:rFonts w:ascii="Arial" w:eastAsia="MS Mincho" w:hAnsi="Arial"/>
      <w:i/>
      <w:noProof/>
      <w:sz w:val="18"/>
      <w:szCs w:val="24"/>
      <w:lang w:val="x-none" w:eastAsia="x-none"/>
    </w:rPr>
  </w:style>
  <w:style w:type="table" w:styleId="TableGrid">
    <w:name w:val="Table Grid"/>
    <w:basedOn w:val="TableNormal"/>
    <w:uiPriority w:val="39"/>
    <w:rsid w:val="00BA74F1"/>
    <w:rPr>
      <w:rFonts w:ascii="Yu Mincho" w:eastAsia="Yu Mincho" w:hAnsi="Yu Mincho"/>
      <w:kern w:val="2"/>
      <w:sz w:val="21"/>
      <w:szCs w:val="22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A74F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paragraph" w:customStyle="1" w:styleId="wordsection1">
    <w:name w:val="wordsection1"/>
    <w:basedOn w:val="Normal"/>
    <w:rsid w:val="00BA74F1"/>
    <w:pPr>
      <w:spacing w:after="0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,?? ??,?????,????,Lista1,中等深浅网格 1 - 着色 21,列表段落,列出段落1,¥¡¡¡¡ì¬º¥¹¥È¶ÎÂä,ÁÐ³ö¶ÎÂä,列表段落1,—ño’i—Ž,¥ê¥¹¥È¶ÎÂä,1st level - Bullet List Paragraph,List Paragraph1,Lettre d'introduction,Paragrafo elenco,Normal bullet 2"/>
    <w:basedOn w:val="Normal"/>
    <w:link w:val="ListParagraphChar"/>
    <w:uiPriority w:val="34"/>
    <w:qFormat/>
    <w:rsid w:val="00BA74F1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列出段落1 Char,¥¡¡¡¡ì¬º¥¹¥È¶ÎÂä Char,ÁÐ³ö¶ÎÂä Char,列表段落1 Char,—ño’i—Ž Char,¥ê¥¹¥È¶ÎÂä Char,List Paragraph1 Char"/>
    <w:link w:val="ListParagraph"/>
    <w:uiPriority w:val="34"/>
    <w:qFormat/>
    <w:locked/>
    <w:rsid w:val="00BA74F1"/>
    <w:rPr>
      <w:rFonts w:ascii="Times New Roman" w:hAnsi="Times New Roman"/>
      <w:lang w:val="en-GB" w:eastAsia="en-US"/>
    </w:rPr>
  </w:style>
  <w:style w:type="character" w:styleId="UnresolvedMention">
    <w:name w:val="Unresolved Mention"/>
    <w:uiPriority w:val="99"/>
    <w:semiHidden/>
    <w:unhideWhenUsed/>
    <w:rsid w:val="00BA74F1"/>
    <w:rPr>
      <w:color w:val="605E5C"/>
      <w:shd w:val="clear" w:color="auto" w:fill="E1DFDD"/>
    </w:rPr>
  </w:style>
  <w:style w:type="numbering" w:customStyle="1" w:styleId="NoList2">
    <w:name w:val="No List2"/>
    <w:next w:val="NoList"/>
    <w:uiPriority w:val="99"/>
    <w:semiHidden/>
    <w:unhideWhenUsed/>
    <w:rsid w:val="00D67290"/>
  </w:style>
  <w:style w:type="paragraph" w:customStyle="1" w:styleId="INDENT1">
    <w:name w:val="INDENT1"/>
    <w:basedOn w:val="Normal"/>
    <w:rsid w:val="00D6729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rsid w:val="00D6729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rsid w:val="00D6729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rsid w:val="00D6729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rsid w:val="00D6729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rsid w:val="00D6729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styleId="Caption">
    <w:name w:val="caption"/>
    <w:basedOn w:val="Normal"/>
    <w:next w:val="Normal"/>
    <w:qFormat/>
    <w:rsid w:val="00D6729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ja-JP"/>
    </w:rPr>
  </w:style>
  <w:style w:type="paragraph" w:styleId="PlainText">
    <w:name w:val="Plain Text"/>
    <w:basedOn w:val="Normal"/>
    <w:link w:val="PlainTextChar"/>
    <w:rsid w:val="00D672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ja-JP"/>
    </w:rPr>
  </w:style>
  <w:style w:type="character" w:customStyle="1" w:styleId="PlainTextChar">
    <w:name w:val="Plain Text Char"/>
    <w:basedOn w:val="DefaultParagraphFont"/>
    <w:link w:val="PlainText"/>
    <w:rsid w:val="00D67290"/>
    <w:rPr>
      <w:rFonts w:ascii="Courier New" w:hAnsi="Courier New"/>
      <w:lang w:val="nb-NO" w:eastAsia="ja-JP"/>
    </w:rPr>
  </w:style>
  <w:style w:type="paragraph" w:customStyle="1" w:styleId="TAJ">
    <w:name w:val="TAJ"/>
    <w:basedOn w:val="TH"/>
    <w:rsid w:val="00D6729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BodyText">
    <w:name w:val="Body Text"/>
    <w:aliases w:val="bt"/>
    <w:basedOn w:val="Normal"/>
    <w:link w:val="BodyTextChar"/>
    <w:rsid w:val="00D6729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BodyTextChar">
    <w:name w:val="Body Text Char"/>
    <w:aliases w:val="bt Char"/>
    <w:basedOn w:val="DefaultParagraphFont"/>
    <w:link w:val="BodyText"/>
    <w:rsid w:val="00D67290"/>
    <w:rPr>
      <w:rFonts w:ascii="Times New Roman" w:hAnsi="Times New Roman"/>
      <w:lang w:val="en-GB" w:eastAsia="ja-JP"/>
    </w:rPr>
  </w:style>
  <w:style w:type="paragraph" w:customStyle="1" w:styleId="Guidance">
    <w:name w:val="Guidance"/>
    <w:basedOn w:val="Normal"/>
    <w:rsid w:val="00D672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table" w:customStyle="1" w:styleId="TableGrid1">
    <w:name w:val="Table Grid1"/>
    <w:basedOn w:val="TableNormal"/>
    <w:next w:val="TableGrid"/>
    <w:rsid w:val="00D67290"/>
    <w:pPr>
      <w:spacing w:after="180"/>
    </w:pPr>
    <w:rPr>
      <w:rFonts w:eastAsia="Batang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0">
    <w:name w:val="Table Grid 1"/>
    <w:basedOn w:val="TableNormal"/>
    <w:rsid w:val="00D67290"/>
    <w:pPr>
      <w:spacing w:after="180"/>
    </w:pPr>
    <w:rPr>
      <w:rFonts w:eastAsia="Batang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ditorsNoteCharChar">
    <w:name w:val="Editor's Note Char Char"/>
    <w:rsid w:val="00D67290"/>
    <w:rPr>
      <w:color w:val="FF0000"/>
      <w:lang w:val="en-GB" w:eastAsia="en-US" w:bidi="ar-SA"/>
    </w:rPr>
  </w:style>
  <w:style w:type="character" w:customStyle="1" w:styleId="B2Char1">
    <w:name w:val="B2 Char1"/>
    <w:rsid w:val="00D67290"/>
    <w:rPr>
      <w:lang w:val="en-GB" w:eastAsia="ja-JP" w:bidi="ar-SA"/>
    </w:rPr>
  </w:style>
  <w:style w:type="paragraph" w:customStyle="1" w:styleId="MTDisplayEquation">
    <w:name w:val="MTDisplayEquation"/>
    <w:basedOn w:val="Normal"/>
    <w:rsid w:val="00D6729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val="en-US" w:eastAsia="ja-JP"/>
    </w:rPr>
  </w:style>
  <w:style w:type="paragraph" w:styleId="BodyTextIndent">
    <w:name w:val="Body Text Indent"/>
    <w:basedOn w:val="Normal"/>
    <w:link w:val="BodyTextIndentChar"/>
    <w:rsid w:val="00D67290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sz w:val="22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D67290"/>
    <w:rPr>
      <w:rFonts w:ascii="Times New Roman" w:hAnsi="Times New Roman"/>
      <w:sz w:val="22"/>
      <w:lang w:val="en-US" w:eastAsia="zh-CN"/>
    </w:rPr>
  </w:style>
  <w:style w:type="character" w:customStyle="1" w:styleId="PLCharChar">
    <w:name w:val="PL Char Char"/>
    <w:rsid w:val="00D67290"/>
    <w:rPr>
      <w:rFonts w:ascii="Courier New" w:hAnsi="Courier New"/>
      <w:noProof/>
      <w:sz w:val="16"/>
      <w:lang w:val="en-GB" w:eastAsia="en-US" w:bidi="ar-SA"/>
    </w:rPr>
  </w:style>
  <w:style w:type="paragraph" w:customStyle="1" w:styleId="Doc-text">
    <w:name w:val="Doc-text"/>
    <w:basedOn w:val="Normal"/>
    <w:link w:val="Doc-textChar"/>
    <w:rsid w:val="00D67290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spacing w:after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D67290"/>
    <w:rPr>
      <w:rFonts w:ascii="Arial" w:eastAsia="MS Mincho" w:hAnsi="Arial"/>
      <w:bCs/>
      <w:szCs w:val="24"/>
      <w:lang w:val="en-GB" w:eastAsia="en-GB"/>
    </w:rPr>
  </w:style>
  <w:style w:type="paragraph" w:styleId="BodyText2">
    <w:name w:val="Body Text 2"/>
    <w:basedOn w:val="Normal"/>
    <w:link w:val="BodyText2Char"/>
    <w:rsid w:val="00D6729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sz w:val="24"/>
      <w:lang w:val="x-none" w:eastAsia="en-GB"/>
    </w:rPr>
  </w:style>
  <w:style w:type="character" w:customStyle="1" w:styleId="BodyText2Char">
    <w:name w:val="Body Text 2 Char"/>
    <w:basedOn w:val="DefaultParagraphFont"/>
    <w:link w:val="BodyText2"/>
    <w:rsid w:val="00D67290"/>
    <w:rPr>
      <w:rFonts w:ascii="Times New Roman" w:hAnsi="Times New Roman"/>
      <w:sz w:val="24"/>
      <w:lang w:val="x-none" w:eastAsia="en-GB"/>
    </w:rPr>
  </w:style>
  <w:style w:type="character" w:styleId="Emphasis">
    <w:name w:val="Emphasis"/>
    <w:qFormat/>
    <w:rsid w:val="00D67290"/>
    <w:rPr>
      <w:i/>
      <w:iCs/>
    </w:rPr>
  </w:style>
  <w:style w:type="paragraph" w:customStyle="1" w:styleId="pl0">
    <w:name w:val="pl"/>
    <w:basedOn w:val="Normal"/>
    <w:rsid w:val="00D6729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TALChar">
    <w:name w:val="TAL Char"/>
    <w:rsid w:val="00D67290"/>
    <w:rPr>
      <w:rFonts w:ascii="Arial" w:eastAsia="MS Mincho" w:hAnsi="Arial" w:cs="Arial"/>
      <w:color w:val="0000FF"/>
      <w:kern w:val="2"/>
      <w:sz w:val="18"/>
      <w:szCs w:val="18"/>
      <w:lang w:val="en-GB" w:eastAsia="en-US" w:bidi="ar-SA"/>
    </w:rPr>
  </w:style>
  <w:style w:type="character" w:styleId="Strong">
    <w:name w:val="Strong"/>
    <w:qFormat/>
    <w:rsid w:val="00D67290"/>
    <w:rPr>
      <w:b/>
      <w:bCs/>
    </w:rPr>
  </w:style>
  <w:style w:type="character" w:styleId="PageNumber">
    <w:name w:val="page number"/>
    <w:basedOn w:val="DefaultParagraphFont"/>
    <w:rsid w:val="00D67290"/>
  </w:style>
  <w:style w:type="paragraph" w:customStyle="1" w:styleId="b50">
    <w:name w:val="b5"/>
    <w:basedOn w:val="Normal"/>
    <w:rsid w:val="00D67290"/>
    <w:pPr>
      <w:ind w:left="1702" w:hanging="284"/>
    </w:pPr>
    <w:rPr>
      <w:rFonts w:eastAsia="SimSun"/>
      <w:lang w:val="en-US" w:eastAsia="zh-CN"/>
    </w:rPr>
  </w:style>
  <w:style w:type="paragraph" w:customStyle="1" w:styleId="b30">
    <w:name w:val="b3"/>
    <w:basedOn w:val="Normal"/>
    <w:rsid w:val="00D67290"/>
    <w:pPr>
      <w:ind w:left="1135" w:hanging="284"/>
    </w:pPr>
    <w:rPr>
      <w:rFonts w:eastAsia="Batang"/>
      <w:lang w:eastAsia="ko-KR" w:bidi="hi-IN"/>
    </w:rPr>
  </w:style>
  <w:style w:type="character" w:customStyle="1" w:styleId="HeaderChar">
    <w:name w:val="Header Char"/>
    <w:aliases w:val="header odd Char"/>
    <w:link w:val="Header"/>
    <w:rsid w:val="00D46A2D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CF54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4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5AIRPNAIUNRU-859666464-6046</_dlc_DocId>
    <_dlc_DocIdUrl xmlns="71c5aaf6-e6ce-465b-b873-5148d2a4c105">
      <Url>https://nokia.sharepoint.com/sites/c5g/e2earch/_layouts/15/DocIdRedir.aspx?ID=5AIRPNAIUNRU-859666464-6046</Url>
      <Description>5AIRPNAIUNRU-859666464-6046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653B53-32CF-4418-A8AC-D6AC3CFB1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174082A9-308A-4E52-93A7-121242EAC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472</Words>
  <Characters>3368</Characters>
  <Application>Microsoft Office Word</Application>
  <DocSecurity>0</DocSecurity>
  <Lines>71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2020-10-22T08:11:00Z</dcterms:created>
  <dcterms:modified xsi:type="dcterms:W3CDTF">2020-10-22T08:11:00Z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9e881008-f95f-48fe-b079-3e0af64203ae</vt:lpwstr>
  </property>
</Properties>
</file>